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17DC2" w14:textId="76392F4E" w:rsidR="00FA74AC" w:rsidRDefault="00FA74AC" w:rsidP="00B96DFF">
      <w:pPr>
        <w:tabs>
          <w:tab w:val="left" w:pos="-4335"/>
        </w:tabs>
        <w:ind w:right="-41"/>
        <w:jc w:val="both"/>
        <w:rPr>
          <w:rFonts w:ascii="Calibri" w:eastAsia="Times New Roman" w:hAnsi="Calibri" w:cs="Calibri"/>
          <w:b/>
          <w:bCs/>
          <w:sz w:val="22"/>
          <w:szCs w:val="22"/>
          <w:lang w:eastAsia="it-IT"/>
        </w:rPr>
      </w:pPr>
      <w:r w:rsidRPr="00236B7D">
        <w:rPr>
          <w:rFonts w:ascii="Calibri" w:eastAsia="Times New Roman" w:hAnsi="Calibri" w:cs="Calibri"/>
          <w:b/>
          <w:bCs/>
          <w:sz w:val="22"/>
          <w:szCs w:val="22"/>
          <w:lang w:eastAsia="it-IT"/>
        </w:rPr>
        <w:t xml:space="preserve">OGGETTO: </w:t>
      </w:r>
      <w:r w:rsidR="00785E8E" w:rsidRPr="00785E8E">
        <w:rPr>
          <w:rFonts w:ascii="Calibri" w:eastAsia="Times New Roman" w:hAnsi="Calibri" w:cs="Calibri"/>
          <w:b/>
          <w:bCs/>
          <w:sz w:val="22"/>
          <w:szCs w:val="22"/>
          <w:lang w:eastAsia="it-IT"/>
        </w:rPr>
        <w:t xml:space="preserve">AFFIDAMENTO DIRETTO PER </w:t>
      </w:r>
      <w:r w:rsidR="00B96DFF" w:rsidRPr="00B96DFF">
        <w:rPr>
          <w:rFonts w:ascii="Calibri" w:eastAsia="Times New Roman" w:hAnsi="Calibri" w:cs="Calibri"/>
          <w:b/>
          <w:bCs/>
          <w:sz w:val="22"/>
          <w:szCs w:val="22"/>
          <w:lang w:eastAsia="it-IT"/>
        </w:rPr>
        <w:t>LA FORNITURA A NOLEGGIO DI APPARATI SOPHOS E LICENZE FIREWALL PER IL CENTRO FORMATIVO PROVINCIALE “G. ZANARDELLI”</w:t>
      </w:r>
      <w:r w:rsidR="00B96DFF">
        <w:rPr>
          <w:rFonts w:ascii="Calibri" w:eastAsia="Times New Roman" w:hAnsi="Calibri" w:cs="Calibri"/>
          <w:b/>
          <w:bCs/>
          <w:sz w:val="22"/>
          <w:szCs w:val="22"/>
          <w:lang w:eastAsia="it-IT"/>
        </w:rPr>
        <w:t xml:space="preserve"> - </w:t>
      </w:r>
      <w:del w:id="0" w:author="Marika Carrera - CFP Zanardelli" w:date="2025-05-30T16:02:00Z" w16du:dateUtc="2025-05-30T14:02:00Z">
        <w:r w:rsidR="00B96DFF" w:rsidRPr="00D05DBB" w:rsidDel="00667A59">
          <w:rPr>
            <w:b/>
            <w:bCs/>
            <w:sz w:val="22"/>
            <w:szCs w:val="22"/>
          </w:rPr>
          <w:delText>B68AA094CB</w:delText>
        </w:r>
      </w:del>
      <w:ins w:id="1" w:author="Marika Carrera - CFP Zanardelli" w:date="2025-05-30T16:02:00Z" w16du:dateUtc="2025-05-30T14:02:00Z">
        <w:r w:rsidR="00667A59">
          <w:rPr>
            <w:b/>
            <w:bCs/>
            <w:sz w:val="22"/>
            <w:szCs w:val="22"/>
          </w:rPr>
          <w:t>_______________</w:t>
        </w:r>
      </w:ins>
    </w:p>
    <w:p w14:paraId="27426221" w14:textId="77777777" w:rsidR="00FA74AC" w:rsidRDefault="00FA74AC" w:rsidP="00FA74AC">
      <w:pPr>
        <w:tabs>
          <w:tab w:val="left" w:pos="-4335"/>
        </w:tabs>
        <w:ind w:right="679"/>
        <w:jc w:val="both"/>
        <w:rPr>
          <w:rFonts w:ascii="Calibri" w:eastAsia="Times New Roman" w:hAnsi="Calibri" w:cs="Calibri"/>
          <w:b/>
          <w:bCs/>
          <w:sz w:val="22"/>
          <w:szCs w:val="22"/>
          <w:lang w:eastAsia="it-IT"/>
        </w:rPr>
      </w:pPr>
    </w:p>
    <w:p w14:paraId="38BB6022" w14:textId="77777777" w:rsidR="00FA74AC" w:rsidRDefault="00FA74AC" w:rsidP="00FA74AC">
      <w:pPr>
        <w:tabs>
          <w:tab w:val="left" w:pos="-4335"/>
        </w:tabs>
        <w:ind w:right="679"/>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Con la presente scrittura privata</w:t>
      </w:r>
      <w:r>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da valere a tutti gli effetti di legge, le parti:</w:t>
      </w:r>
    </w:p>
    <w:p w14:paraId="0763D185" w14:textId="77777777" w:rsidR="00FA74AC" w:rsidRPr="00236B7D" w:rsidRDefault="00FA74AC" w:rsidP="00FA74AC">
      <w:pPr>
        <w:tabs>
          <w:tab w:val="left" w:pos="-4335"/>
        </w:tabs>
        <w:ind w:right="679"/>
        <w:rPr>
          <w:rFonts w:ascii="Calibri" w:eastAsia="Times New Roman" w:hAnsi="Calibri" w:cs="Calibri"/>
          <w:sz w:val="22"/>
          <w:szCs w:val="22"/>
          <w:lang w:eastAsia="it-IT"/>
        </w:rPr>
      </w:pPr>
    </w:p>
    <w:p w14:paraId="1B6994A4" w14:textId="77777777" w:rsidR="00FA74AC" w:rsidRPr="00236B7D" w:rsidRDefault="00FA74AC" w:rsidP="00FA74AC">
      <w:pPr>
        <w:tabs>
          <w:tab w:val="left" w:pos="-4335"/>
        </w:tabs>
        <w:ind w:right="679"/>
        <w:rPr>
          <w:rFonts w:ascii="Calibri" w:eastAsia="Times New Roman" w:hAnsi="Calibri" w:cs="Calibri"/>
          <w:sz w:val="22"/>
          <w:szCs w:val="22"/>
          <w:lang w:eastAsia="it-IT"/>
        </w:rPr>
      </w:pPr>
    </w:p>
    <w:p w14:paraId="3C780955" w14:textId="5106C51D" w:rsidR="00FA74AC" w:rsidRPr="00236B7D" w:rsidRDefault="00FA74AC" w:rsidP="00FA74AC">
      <w:pPr>
        <w:widowControl w:val="0"/>
        <w:spacing w:line="360" w:lineRule="auto"/>
        <w:jc w:val="both"/>
        <w:rPr>
          <w:rFonts w:ascii="Calibri" w:eastAsia="Times New Roman" w:hAnsi="Calibri" w:cs="Calibri"/>
          <w:sz w:val="22"/>
          <w:szCs w:val="22"/>
          <w:lang w:eastAsia="it-IT"/>
        </w:rPr>
      </w:pPr>
      <w:r w:rsidRPr="00236B7D">
        <w:rPr>
          <w:rFonts w:ascii="Calibri" w:eastAsia="Times New Roman" w:hAnsi="Calibri" w:cs="Calibri"/>
          <w:b/>
          <w:bCs/>
          <w:sz w:val="22"/>
          <w:szCs w:val="22"/>
          <w:lang w:eastAsia="it-IT"/>
        </w:rPr>
        <w:t>il Centro Formativo Provinciale “Giuseppe Zanardelli</w:t>
      </w:r>
      <w:r w:rsidRPr="00236B7D">
        <w:rPr>
          <w:rFonts w:ascii="Calibri" w:eastAsia="Times New Roman" w:hAnsi="Calibri" w:cs="Calibri"/>
          <w:sz w:val="22"/>
          <w:szCs w:val="22"/>
          <w:lang w:eastAsia="it-IT"/>
        </w:rPr>
        <w:t>”</w:t>
      </w:r>
      <w:r>
        <w:rPr>
          <w:rFonts w:ascii="Calibri" w:eastAsia="Times New Roman" w:hAnsi="Calibri" w:cs="Calibri"/>
          <w:sz w:val="22"/>
          <w:szCs w:val="22"/>
          <w:lang w:eastAsia="it-IT"/>
        </w:rPr>
        <w:t xml:space="preserve"> – azienda speciale della Provincia di Brescia - </w:t>
      </w:r>
      <w:r w:rsidRPr="00236B7D">
        <w:rPr>
          <w:rFonts w:ascii="Calibri" w:eastAsia="Times New Roman" w:hAnsi="Calibri" w:cs="Calibri"/>
          <w:sz w:val="22"/>
          <w:szCs w:val="22"/>
          <w:lang w:eastAsia="it-IT"/>
        </w:rPr>
        <w:t xml:space="preserve"> con sede legale in Brescia, via Fausto Gamba 10/12, Brescia, Codice Fiscale e Partita IVA 02481950984 nella persona del suo Legale Rappresentante </w:t>
      </w:r>
      <w:r w:rsidR="00785E8E">
        <w:rPr>
          <w:rFonts w:ascii="Calibri" w:eastAsia="Times New Roman" w:hAnsi="Calibri" w:cs="Calibri"/>
          <w:sz w:val="22"/>
          <w:szCs w:val="22"/>
          <w:lang w:eastAsia="it-IT"/>
        </w:rPr>
        <w:t>dott.ssa Angelica Zamboni</w:t>
      </w:r>
      <w:r w:rsidRPr="00236B7D">
        <w:rPr>
          <w:rFonts w:ascii="Calibri" w:eastAsia="Times New Roman" w:hAnsi="Calibri" w:cs="Calibri"/>
          <w:sz w:val="22"/>
          <w:szCs w:val="22"/>
          <w:lang w:eastAsia="it-IT"/>
        </w:rPr>
        <w:t xml:space="preserve">, </w:t>
      </w:r>
      <w:r>
        <w:rPr>
          <w:rFonts w:ascii="Calibri" w:eastAsia="Times New Roman" w:hAnsi="Calibri" w:cs="Calibri"/>
          <w:sz w:val="22"/>
          <w:szCs w:val="22"/>
          <w:lang w:eastAsia="it-IT"/>
        </w:rPr>
        <w:t>domiciliato</w:t>
      </w:r>
      <w:r w:rsidRPr="00236B7D">
        <w:rPr>
          <w:rFonts w:ascii="Calibri" w:eastAsia="Times New Roman" w:hAnsi="Calibri" w:cs="Calibri"/>
          <w:sz w:val="22"/>
          <w:szCs w:val="22"/>
          <w:lang w:eastAsia="it-IT"/>
        </w:rPr>
        <w:t xml:space="preserve"> per la carica in Via Fausto Gamba </w:t>
      </w:r>
      <w:r>
        <w:rPr>
          <w:rFonts w:ascii="Calibri" w:eastAsia="Times New Roman" w:hAnsi="Calibri" w:cs="Calibri"/>
          <w:sz w:val="22"/>
          <w:szCs w:val="22"/>
          <w:lang w:eastAsia="it-IT"/>
        </w:rPr>
        <w:t>nn.</w:t>
      </w:r>
      <w:r w:rsidRPr="00236B7D">
        <w:rPr>
          <w:rFonts w:ascii="Calibri" w:eastAsia="Times New Roman" w:hAnsi="Calibri" w:cs="Calibri"/>
          <w:sz w:val="22"/>
          <w:szCs w:val="22"/>
          <w:lang w:eastAsia="it-IT"/>
        </w:rPr>
        <w:t>10/12 a Brescia</w:t>
      </w:r>
      <w:r>
        <w:rPr>
          <w:rFonts w:ascii="Calibri" w:eastAsia="Times New Roman" w:hAnsi="Calibri" w:cs="Calibri"/>
          <w:sz w:val="22"/>
          <w:szCs w:val="22"/>
          <w:lang w:eastAsia="it-IT"/>
        </w:rPr>
        <w:t xml:space="preserve"> – di seguito </w:t>
      </w:r>
      <w:r w:rsidRPr="00236B7D">
        <w:rPr>
          <w:rFonts w:ascii="Calibri" w:eastAsia="Times New Roman" w:hAnsi="Calibri" w:cs="Calibri"/>
          <w:sz w:val="22"/>
          <w:szCs w:val="22"/>
          <w:lang w:eastAsia="it-IT"/>
        </w:rPr>
        <w:t>Azienda</w:t>
      </w:r>
      <w:r>
        <w:rPr>
          <w:rFonts w:ascii="Calibri" w:eastAsia="Times New Roman" w:hAnsi="Calibri" w:cs="Calibri"/>
          <w:sz w:val="22"/>
          <w:szCs w:val="22"/>
          <w:lang w:eastAsia="it-IT"/>
        </w:rPr>
        <w:t xml:space="preserve"> Speciale</w:t>
      </w:r>
      <w:r w:rsidRPr="00236B7D">
        <w:rPr>
          <w:rFonts w:ascii="Calibri" w:eastAsia="Times New Roman" w:hAnsi="Calibri" w:cs="Calibri"/>
          <w:sz w:val="22"/>
          <w:szCs w:val="22"/>
          <w:lang w:eastAsia="it-IT"/>
        </w:rPr>
        <w:t>;</w:t>
      </w:r>
    </w:p>
    <w:p w14:paraId="0D5D0D62" w14:textId="65F26AA2" w:rsidR="00FA74AC" w:rsidRPr="00236B7D" w:rsidRDefault="00FA74AC" w:rsidP="00DD2737">
      <w:pPr>
        <w:pStyle w:val="Testonormale"/>
        <w:tabs>
          <w:tab w:val="left" w:pos="-4335"/>
          <w:tab w:val="left" w:pos="-4335"/>
        </w:tabs>
        <w:ind w:right="-8"/>
        <w:jc w:val="center"/>
        <w:rPr>
          <w:rFonts w:ascii="Calibri" w:eastAsia="Times New Roman" w:hAnsi="Calibri" w:cs="Calibri"/>
          <w:color w:val="auto"/>
          <w:sz w:val="22"/>
          <w:szCs w:val="22"/>
          <w:bdr w:val="none" w:sz="0" w:space="0" w:color="auto"/>
        </w:rPr>
      </w:pPr>
      <w:r w:rsidRPr="00236B7D">
        <w:rPr>
          <w:rFonts w:ascii="Calibri" w:eastAsia="Times New Roman" w:hAnsi="Calibri" w:cs="Calibri"/>
          <w:color w:val="auto"/>
          <w:sz w:val="22"/>
          <w:szCs w:val="22"/>
          <w:bdr w:val="none" w:sz="0" w:space="0" w:color="auto"/>
        </w:rPr>
        <w:t>e</w:t>
      </w:r>
    </w:p>
    <w:p w14:paraId="7D082FF5" w14:textId="7E5F5F84" w:rsidR="001D2965" w:rsidRPr="00B96DFF" w:rsidRDefault="00FA74AC" w:rsidP="00B96DFF">
      <w:pPr>
        <w:spacing w:line="360" w:lineRule="auto"/>
        <w:jc w:val="both"/>
        <w:rPr>
          <w:rFonts w:ascii="Calibri" w:eastAsia="Times New Roman" w:hAnsi="Calibri" w:cs="Calibri"/>
          <w:sz w:val="22"/>
          <w:szCs w:val="22"/>
        </w:rPr>
      </w:pPr>
      <w:r w:rsidRPr="00236B7D">
        <w:rPr>
          <w:rFonts w:ascii="Calibri" w:eastAsia="Times New Roman" w:hAnsi="Calibri" w:cs="Calibri"/>
          <w:b/>
          <w:bCs/>
          <w:sz w:val="22"/>
          <w:szCs w:val="22"/>
        </w:rPr>
        <w:t xml:space="preserve">la società </w:t>
      </w:r>
      <w:del w:id="2" w:author="Marika Carrera - CFP Zanardelli" w:date="2025-05-30T16:02:00Z" w16du:dateUtc="2025-05-30T14:02:00Z">
        <w:r w:rsidR="00B96DFF" w:rsidRPr="00B96DFF" w:rsidDel="00667A59">
          <w:rPr>
            <w:rFonts w:ascii="Calibri" w:eastAsia="Times New Roman" w:hAnsi="Calibri" w:cs="Calibri"/>
            <w:sz w:val="22"/>
            <w:szCs w:val="22"/>
          </w:rPr>
          <w:delText>3CiME Technology srl</w:delText>
        </w:r>
      </w:del>
      <w:ins w:id="3" w:author="Marika Carrera - CFP Zanardelli" w:date="2025-05-30T16:02:00Z" w16du:dateUtc="2025-05-30T14:02:00Z">
        <w:r w:rsidR="00667A59">
          <w:rPr>
            <w:rFonts w:ascii="Calibri" w:eastAsia="Times New Roman" w:hAnsi="Calibri" w:cs="Calibri"/>
            <w:sz w:val="22"/>
            <w:szCs w:val="22"/>
          </w:rPr>
          <w:t>_________________</w:t>
        </w:r>
      </w:ins>
      <w:r w:rsidR="00B96DFF" w:rsidRPr="00B96DFF">
        <w:rPr>
          <w:rFonts w:ascii="Calibri" w:eastAsia="Times New Roman" w:hAnsi="Calibri" w:cs="Calibri"/>
          <w:sz w:val="22"/>
          <w:szCs w:val="22"/>
        </w:rPr>
        <w:t xml:space="preserve"> con sede legale in </w:t>
      </w:r>
      <w:del w:id="4" w:author="Marika Carrera - CFP Zanardelli" w:date="2025-05-30T16:02:00Z" w16du:dateUtc="2025-05-30T14:02:00Z">
        <w:r w:rsidR="00B96DFF" w:rsidRPr="00B96DFF" w:rsidDel="00667A59">
          <w:rPr>
            <w:rFonts w:ascii="Calibri" w:eastAsia="Times New Roman" w:hAnsi="Calibri" w:cs="Calibri"/>
            <w:sz w:val="22"/>
            <w:szCs w:val="22"/>
          </w:rPr>
          <w:delText>Bologna</w:delText>
        </w:r>
      </w:del>
      <w:ins w:id="5" w:author="Marika Carrera - CFP Zanardelli" w:date="2025-05-30T16:02:00Z" w16du:dateUtc="2025-05-30T14:02:00Z">
        <w:r w:rsidR="00667A59">
          <w:rPr>
            <w:rFonts w:ascii="Calibri" w:eastAsia="Times New Roman" w:hAnsi="Calibri" w:cs="Calibri"/>
            <w:sz w:val="22"/>
            <w:szCs w:val="22"/>
          </w:rPr>
          <w:t>______________</w:t>
        </w:r>
      </w:ins>
      <w:r w:rsidR="00B96DFF" w:rsidRPr="00B96DFF">
        <w:rPr>
          <w:rFonts w:ascii="Calibri" w:eastAsia="Times New Roman" w:hAnsi="Calibri" w:cs="Calibri"/>
          <w:sz w:val="22"/>
          <w:szCs w:val="22"/>
        </w:rPr>
        <w:t xml:space="preserve">, Via/Piazza </w:t>
      </w:r>
      <w:del w:id="6" w:author="Marika Carrera - CFP Zanardelli" w:date="2025-05-30T16:02:00Z" w16du:dateUtc="2025-05-30T14:02:00Z">
        <w:r w:rsidR="00B96DFF" w:rsidRPr="00B96DFF" w:rsidDel="00667A59">
          <w:rPr>
            <w:rFonts w:ascii="Calibri" w:eastAsia="Times New Roman" w:hAnsi="Calibri" w:cs="Calibri"/>
            <w:sz w:val="22"/>
            <w:szCs w:val="22"/>
          </w:rPr>
          <w:delText>Di Corticella</w:delText>
        </w:r>
      </w:del>
      <w:ins w:id="7" w:author="Marika Carrera - CFP Zanardelli" w:date="2025-05-30T16:02:00Z" w16du:dateUtc="2025-05-30T14:02:00Z">
        <w:r w:rsidR="00667A59">
          <w:rPr>
            <w:rFonts w:ascii="Calibri" w:eastAsia="Times New Roman" w:hAnsi="Calibri" w:cs="Calibri"/>
            <w:sz w:val="22"/>
            <w:szCs w:val="22"/>
          </w:rPr>
          <w:t>__________</w:t>
        </w:r>
      </w:ins>
      <w:r w:rsidR="00B96DFF" w:rsidRPr="00B96DFF">
        <w:rPr>
          <w:rFonts w:ascii="Calibri" w:eastAsia="Times New Roman" w:hAnsi="Calibri" w:cs="Calibri"/>
          <w:sz w:val="22"/>
          <w:szCs w:val="22"/>
        </w:rPr>
        <w:t xml:space="preserve"> n. </w:t>
      </w:r>
      <w:del w:id="8" w:author="Marika Carrera - CFP Zanardelli" w:date="2025-05-30T16:02:00Z" w16du:dateUtc="2025-05-30T14:02:00Z">
        <w:r w:rsidR="00B96DFF" w:rsidRPr="00B96DFF" w:rsidDel="00667A59">
          <w:rPr>
            <w:rFonts w:ascii="Calibri" w:eastAsia="Times New Roman" w:hAnsi="Calibri" w:cs="Calibri"/>
            <w:sz w:val="22"/>
            <w:szCs w:val="22"/>
          </w:rPr>
          <w:delText>89/2</w:delText>
        </w:r>
      </w:del>
      <w:ins w:id="9" w:author="Marika Carrera - CFP Zanardelli" w:date="2025-05-30T16:02:00Z" w16du:dateUtc="2025-05-30T14:02:00Z">
        <w:r w:rsidR="00667A59">
          <w:rPr>
            <w:rFonts w:ascii="Calibri" w:eastAsia="Times New Roman" w:hAnsi="Calibri" w:cs="Calibri"/>
            <w:sz w:val="22"/>
            <w:szCs w:val="22"/>
          </w:rPr>
          <w:t>________</w:t>
        </w:r>
      </w:ins>
      <w:r w:rsidR="00B96DFF">
        <w:rPr>
          <w:rFonts w:ascii="Calibri" w:eastAsia="Times New Roman" w:hAnsi="Calibri" w:cs="Calibri"/>
          <w:sz w:val="22"/>
          <w:szCs w:val="22"/>
        </w:rPr>
        <w:t xml:space="preserve"> </w:t>
      </w:r>
      <w:r w:rsidR="00B96DFF" w:rsidRPr="00B96DFF">
        <w:rPr>
          <w:rFonts w:ascii="Calibri" w:eastAsia="Times New Roman" w:hAnsi="Calibri" w:cs="Calibri"/>
          <w:sz w:val="22"/>
          <w:szCs w:val="22"/>
        </w:rPr>
        <w:t xml:space="preserve">C.F. </w:t>
      </w:r>
      <w:ins w:id="10" w:author="Marika Carrera - CFP Zanardelli" w:date="2025-05-30T16:02:00Z" w16du:dateUtc="2025-05-30T14:02:00Z">
        <w:r w:rsidR="00667A59">
          <w:rPr>
            <w:rFonts w:ascii="Calibri" w:eastAsia="Times New Roman" w:hAnsi="Calibri" w:cs="Calibri"/>
            <w:sz w:val="22"/>
            <w:szCs w:val="22"/>
          </w:rPr>
          <w:t>_____________</w:t>
        </w:r>
      </w:ins>
      <w:del w:id="11" w:author="Marika Carrera - CFP Zanardelli" w:date="2025-05-30T16:02:00Z" w16du:dateUtc="2025-05-30T14:02:00Z">
        <w:r w:rsidR="00B96DFF" w:rsidRPr="00B96DFF" w:rsidDel="00667A59">
          <w:rPr>
            <w:rFonts w:ascii="Calibri" w:eastAsia="Times New Roman" w:hAnsi="Calibri" w:cs="Calibri"/>
            <w:sz w:val="22"/>
            <w:szCs w:val="22"/>
          </w:rPr>
          <w:delText>02817851203</w:delText>
        </w:r>
      </w:del>
      <w:r w:rsidR="00B96DFF" w:rsidRPr="00B96DFF">
        <w:rPr>
          <w:rFonts w:ascii="Calibri" w:eastAsia="Times New Roman" w:hAnsi="Calibri" w:cs="Calibri"/>
          <w:sz w:val="22"/>
          <w:szCs w:val="22"/>
        </w:rPr>
        <w:t xml:space="preserve"> P.IVA </w:t>
      </w:r>
      <w:ins w:id="12" w:author="Marika Carrera - CFP Zanardelli" w:date="2025-05-30T16:02:00Z" w16du:dateUtc="2025-05-30T14:02:00Z">
        <w:r w:rsidR="00667A59">
          <w:rPr>
            <w:rFonts w:ascii="Calibri" w:eastAsia="Times New Roman" w:hAnsi="Calibri" w:cs="Calibri"/>
            <w:sz w:val="22"/>
            <w:szCs w:val="22"/>
          </w:rPr>
          <w:t>_____________</w:t>
        </w:r>
      </w:ins>
      <w:del w:id="13" w:author="Marika Carrera - CFP Zanardelli" w:date="2025-05-30T16:02:00Z" w16du:dateUtc="2025-05-30T14:02:00Z">
        <w:r w:rsidR="00B96DFF" w:rsidRPr="00B96DFF" w:rsidDel="00667A59">
          <w:rPr>
            <w:rFonts w:ascii="Calibri" w:eastAsia="Times New Roman" w:hAnsi="Calibri" w:cs="Calibri"/>
            <w:sz w:val="22"/>
            <w:szCs w:val="22"/>
          </w:rPr>
          <w:delText>02817851203</w:delText>
        </w:r>
      </w:del>
      <w:r w:rsidR="00B96DFF">
        <w:rPr>
          <w:rFonts w:ascii="Calibri" w:eastAsia="Times New Roman" w:hAnsi="Calibri" w:cs="Calibri"/>
          <w:sz w:val="22"/>
          <w:szCs w:val="22"/>
        </w:rPr>
        <w:t xml:space="preserve">, nella persona del Suo Legale Rappresentante, </w:t>
      </w:r>
      <w:ins w:id="14" w:author="Marika Carrera - CFP Zanardelli" w:date="2025-05-30T16:02:00Z" w16du:dateUtc="2025-05-30T14:02:00Z">
        <w:r w:rsidR="00667A59">
          <w:rPr>
            <w:rFonts w:ascii="Calibri" w:eastAsia="Times New Roman" w:hAnsi="Calibri" w:cs="Calibri"/>
            <w:sz w:val="22"/>
            <w:szCs w:val="22"/>
          </w:rPr>
          <w:t>_____________</w:t>
        </w:r>
      </w:ins>
      <w:del w:id="15" w:author="Marika Carrera - CFP Zanardelli" w:date="2025-05-30T16:02:00Z" w16du:dateUtc="2025-05-30T14:02:00Z">
        <w:r w:rsidR="00B96DFF" w:rsidRPr="00B96DFF" w:rsidDel="00667A59">
          <w:rPr>
            <w:rFonts w:ascii="Calibri" w:eastAsia="Times New Roman" w:hAnsi="Calibri" w:cs="Calibri"/>
            <w:sz w:val="22"/>
            <w:szCs w:val="22"/>
          </w:rPr>
          <w:delText xml:space="preserve">Giuseppe Mazzoli </w:delText>
        </w:r>
      </w:del>
      <w:r w:rsidR="00B96DFF" w:rsidRPr="00B96DFF">
        <w:rPr>
          <w:rFonts w:ascii="Calibri" w:eastAsia="Times New Roman" w:hAnsi="Calibri" w:cs="Calibri"/>
          <w:sz w:val="22"/>
          <w:szCs w:val="22"/>
        </w:rPr>
        <w:t xml:space="preserve">nato a </w:t>
      </w:r>
      <w:ins w:id="16" w:author="Marika Carrera - CFP Zanardelli" w:date="2025-05-30T16:03:00Z" w16du:dateUtc="2025-05-30T14:03:00Z">
        <w:r w:rsidR="00667A59">
          <w:rPr>
            <w:rFonts w:ascii="Calibri" w:eastAsia="Times New Roman" w:hAnsi="Calibri" w:cs="Calibri"/>
            <w:sz w:val="22"/>
            <w:szCs w:val="22"/>
          </w:rPr>
          <w:t>_____________</w:t>
        </w:r>
      </w:ins>
      <w:del w:id="17" w:author="Marika Carrera - CFP Zanardelli" w:date="2025-05-30T16:03:00Z" w16du:dateUtc="2025-05-30T14:03:00Z">
        <w:r w:rsidR="00B96DFF" w:rsidRPr="00B96DFF" w:rsidDel="00667A59">
          <w:rPr>
            <w:rFonts w:ascii="Calibri" w:eastAsia="Times New Roman" w:hAnsi="Calibri" w:cs="Calibri"/>
            <w:sz w:val="22"/>
            <w:szCs w:val="22"/>
          </w:rPr>
          <w:delText>Bologna</w:delText>
        </w:r>
      </w:del>
      <w:r w:rsidR="00B96DFF" w:rsidRPr="00B96DFF">
        <w:rPr>
          <w:rFonts w:ascii="Calibri" w:eastAsia="Times New Roman" w:hAnsi="Calibri" w:cs="Calibri"/>
          <w:sz w:val="22"/>
          <w:szCs w:val="22"/>
        </w:rPr>
        <w:t xml:space="preserve"> il </w:t>
      </w:r>
      <w:ins w:id="18" w:author="Marika Carrera - CFP Zanardelli" w:date="2025-05-30T16:03:00Z" w16du:dateUtc="2025-05-30T14:03:00Z">
        <w:r w:rsidR="00667A59">
          <w:rPr>
            <w:rFonts w:ascii="Calibri" w:eastAsia="Times New Roman" w:hAnsi="Calibri" w:cs="Calibri"/>
            <w:sz w:val="22"/>
            <w:szCs w:val="22"/>
          </w:rPr>
          <w:t>_____________</w:t>
        </w:r>
      </w:ins>
      <w:del w:id="19" w:author="Marika Carrera - CFP Zanardelli" w:date="2025-05-30T16:03:00Z" w16du:dateUtc="2025-05-30T14:03:00Z">
        <w:r w:rsidR="00B96DFF" w:rsidRPr="00B96DFF" w:rsidDel="00667A59">
          <w:rPr>
            <w:rFonts w:ascii="Calibri" w:eastAsia="Times New Roman" w:hAnsi="Calibri" w:cs="Calibri"/>
            <w:sz w:val="22"/>
            <w:szCs w:val="22"/>
          </w:rPr>
          <w:delText xml:space="preserve">09/07/1964 </w:delText>
        </w:r>
      </w:del>
      <w:r w:rsidR="00B96DFF" w:rsidRPr="00B96DFF">
        <w:rPr>
          <w:rFonts w:ascii="Calibri" w:eastAsia="Times New Roman" w:hAnsi="Calibri" w:cs="Calibri"/>
          <w:sz w:val="22"/>
          <w:szCs w:val="22"/>
        </w:rPr>
        <w:t xml:space="preserve">residente in </w:t>
      </w:r>
      <w:ins w:id="20" w:author="Marika Carrera - CFP Zanardelli" w:date="2025-05-30T16:03:00Z" w16du:dateUtc="2025-05-30T14:03:00Z">
        <w:r w:rsidR="00667A59">
          <w:rPr>
            <w:rFonts w:ascii="Calibri" w:eastAsia="Times New Roman" w:hAnsi="Calibri" w:cs="Calibri"/>
            <w:sz w:val="22"/>
            <w:szCs w:val="22"/>
          </w:rPr>
          <w:t>_____________</w:t>
        </w:r>
      </w:ins>
      <w:del w:id="21" w:author="Marika Carrera - CFP Zanardelli" w:date="2025-05-30T16:03:00Z" w16du:dateUtc="2025-05-30T14:03:00Z">
        <w:r w:rsidR="00B96DFF" w:rsidRPr="00B96DFF" w:rsidDel="00667A59">
          <w:rPr>
            <w:rFonts w:ascii="Calibri" w:eastAsia="Times New Roman" w:hAnsi="Calibri" w:cs="Calibri"/>
            <w:sz w:val="22"/>
            <w:szCs w:val="22"/>
          </w:rPr>
          <w:delText>Bologna</w:delText>
        </w:r>
      </w:del>
      <w:r w:rsidR="00B96DFF">
        <w:rPr>
          <w:rFonts w:ascii="Calibri" w:eastAsia="Times New Roman" w:hAnsi="Calibri" w:cs="Calibri"/>
          <w:sz w:val="22"/>
          <w:szCs w:val="22"/>
        </w:rPr>
        <w:t xml:space="preserve"> </w:t>
      </w:r>
      <w:r w:rsidR="00B96DFF" w:rsidRPr="00B96DFF">
        <w:rPr>
          <w:rFonts w:ascii="Calibri" w:eastAsia="Times New Roman" w:hAnsi="Calibri" w:cs="Calibri"/>
          <w:sz w:val="22"/>
          <w:szCs w:val="22"/>
        </w:rPr>
        <w:t xml:space="preserve">Via </w:t>
      </w:r>
      <w:ins w:id="22" w:author="Marika Carrera - CFP Zanardelli" w:date="2025-05-30T16:03:00Z" w16du:dateUtc="2025-05-30T14:03:00Z">
        <w:r w:rsidR="00667A59">
          <w:rPr>
            <w:rFonts w:ascii="Calibri" w:eastAsia="Times New Roman" w:hAnsi="Calibri" w:cs="Calibri"/>
            <w:sz w:val="22"/>
            <w:szCs w:val="22"/>
          </w:rPr>
          <w:t>_____________</w:t>
        </w:r>
      </w:ins>
      <w:del w:id="23" w:author="Marika Carrera - CFP Zanardelli" w:date="2025-05-30T16:03:00Z" w16du:dateUtc="2025-05-30T14:03:00Z">
        <w:r w:rsidR="00B96DFF" w:rsidRPr="00B96DFF" w:rsidDel="00667A59">
          <w:rPr>
            <w:rFonts w:ascii="Calibri" w:eastAsia="Times New Roman" w:hAnsi="Calibri" w:cs="Calibri"/>
            <w:sz w:val="22"/>
            <w:szCs w:val="22"/>
          </w:rPr>
          <w:delText>De’ Carracci</w:delText>
        </w:r>
      </w:del>
      <w:r w:rsidR="00B96DFF" w:rsidRPr="00B96DFF">
        <w:rPr>
          <w:rFonts w:ascii="Calibri" w:eastAsia="Times New Roman" w:hAnsi="Calibri" w:cs="Calibri"/>
          <w:sz w:val="22"/>
          <w:szCs w:val="22"/>
        </w:rPr>
        <w:t xml:space="preserve"> n. </w:t>
      </w:r>
      <w:ins w:id="24" w:author="Marika Carrera - CFP Zanardelli" w:date="2025-05-30T16:03:00Z" w16du:dateUtc="2025-05-30T14:03:00Z">
        <w:r w:rsidR="00667A59">
          <w:rPr>
            <w:rFonts w:ascii="Calibri" w:eastAsia="Times New Roman" w:hAnsi="Calibri" w:cs="Calibri"/>
            <w:sz w:val="22"/>
            <w:szCs w:val="22"/>
          </w:rPr>
          <w:t>_____________</w:t>
        </w:r>
      </w:ins>
      <w:del w:id="25" w:author="Marika Carrera - CFP Zanardelli" w:date="2025-05-30T16:03:00Z" w16du:dateUtc="2025-05-30T14:03:00Z">
        <w:r w:rsidR="00B96DFF" w:rsidRPr="00B96DFF" w:rsidDel="00667A59">
          <w:rPr>
            <w:rFonts w:ascii="Calibri" w:eastAsia="Times New Roman" w:hAnsi="Calibri" w:cs="Calibri"/>
            <w:sz w:val="22"/>
            <w:szCs w:val="22"/>
          </w:rPr>
          <w:delText xml:space="preserve">5/3 </w:delText>
        </w:r>
      </w:del>
      <w:r w:rsidR="00B96DFF" w:rsidRPr="00B96DFF">
        <w:rPr>
          <w:rFonts w:ascii="Calibri" w:eastAsia="Times New Roman" w:hAnsi="Calibri" w:cs="Calibri"/>
          <w:sz w:val="22"/>
          <w:szCs w:val="22"/>
        </w:rPr>
        <w:t xml:space="preserve">C.F. </w:t>
      </w:r>
      <w:ins w:id="26" w:author="Marika Carrera - CFP Zanardelli" w:date="2025-05-30T16:03:00Z" w16du:dateUtc="2025-05-30T14:03:00Z">
        <w:r w:rsidR="00667A59">
          <w:rPr>
            <w:rFonts w:ascii="Calibri" w:eastAsia="Times New Roman" w:hAnsi="Calibri" w:cs="Calibri"/>
            <w:sz w:val="22"/>
            <w:szCs w:val="22"/>
          </w:rPr>
          <w:t>_____________</w:t>
        </w:r>
      </w:ins>
      <w:del w:id="27" w:author="Marika Carrera - CFP Zanardelli" w:date="2025-05-30T16:03:00Z" w16du:dateUtc="2025-05-30T14:03:00Z">
        <w:r w:rsidR="00B96DFF" w:rsidRPr="00B96DFF" w:rsidDel="00667A59">
          <w:rPr>
            <w:rFonts w:ascii="Calibri" w:eastAsia="Times New Roman" w:hAnsi="Calibri" w:cs="Calibri"/>
            <w:sz w:val="22"/>
            <w:szCs w:val="22"/>
          </w:rPr>
          <w:delText>MZZGPP64L09A944M</w:delText>
        </w:r>
      </w:del>
      <w:r w:rsidR="00B96DFF">
        <w:rPr>
          <w:rFonts w:ascii="Calibri" w:eastAsia="Times New Roman" w:hAnsi="Calibri" w:cs="Calibri"/>
          <w:sz w:val="22"/>
          <w:szCs w:val="22"/>
        </w:rPr>
        <w:t xml:space="preserve"> -</w:t>
      </w:r>
      <w:r>
        <w:rPr>
          <w:rFonts w:ascii="Calibri" w:eastAsia="Times New Roman" w:hAnsi="Calibri" w:cs="Calibri"/>
          <w:sz w:val="22"/>
          <w:szCs w:val="22"/>
        </w:rPr>
        <w:t xml:space="preserve"> di seguito Società</w:t>
      </w:r>
    </w:p>
    <w:p w14:paraId="6B149DA3" w14:textId="77777777" w:rsidR="00FA74AC" w:rsidRPr="00236B7D" w:rsidRDefault="00FA74AC" w:rsidP="00B96DFF">
      <w:pPr>
        <w:pStyle w:val="Testonormale"/>
        <w:tabs>
          <w:tab w:val="left" w:pos="-4335"/>
          <w:tab w:val="left" w:pos="-4335"/>
        </w:tabs>
        <w:ind w:right="679"/>
        <w:jc w:val="center"/>
        <w:rPr>
          <w:rFonts w:ascii="Calibri" w:eastAsia="Times New Roman" w:hAnsi="Calibri" w:cs="Calibri"/>
          <w:color w:val="auto"/>
          <w:sz w:val="22"/>
          <w:szCs w:val="22"/>
          <w:bdr w:val="none" w:sz="0" w:space="0" w:color="auto"/>
        </w:rPr>
      </w:pPr>
    </w:p>
    <w:p w14:paraId="72C7E320" w14:textId="1FF1C0D0" w:rsidR="00FA74AC" w:rsidRPr="00236B7D" w:rsidRDefault="00FA74AC" w:rsidP="00DD2737">
      <w:pPr>
        <w:tabs>
          <w:tab w:val="left" w:pos="-4335"/>
        </w:tabs>
        <w:spacing w:line="360" w:lineRule="auto"/>
        <w:ind w:right="-8"/>
        <w:jc w:val="center"/>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stipula</w:t>
      </w:r>
      <w:r w:rsidR="00B96DFF">
        <w:rPr>
          <w:rFonts w:ascii="Calibri" w:eastAsia="Times New Roman" w:hAnsi="Calibri" w:cs="Calibri"/>
          <w:sz w:val="22"/>
          <w:szCs w:val="22"/>
          <w:lang w:eastAsia="it-IT"/>
        </w:rPr>
        <w:t>no</w:t>
      </w:r>
      <w:r w:rsidRPr="00236B7D">
        <w:rPr>
          <w:rFonts w:ascii="Calibri" w:eastAsia="Times New Roman" w:hAnsi="Calibri" w:cs="Calibri"/>
          <w:sz w:val="22"/>
          <w:szCs w:val="22"/>
          <w:lang w:eastAsia="it-IT"/>
        </w:rPr>
        <w:t xml:space="preserve"> quanto segue:</w:t>
      </w:r>
    </w:p>
    <w:p w14:paraId="79613004" w14:textId="3C5DC342" w:rsidR="00FA74AC" w:rsidRPr="00236B7D"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236B7D">
        <w:rPr>
          <w:rFonts w:ascii="Calibri" w:eastAsia="Times New Roman" w:hAnsi="Calibri" w:cs="Calibri"/>
          <w:b/>
          <w:bCs/>
          <w:color w:val="auto"/>
          <w:sz w:val="22"/>
          <w:szCs w:val="22"/>
          <w:lang w:eastAsia="it-IT"/>
        </w:rPr>
        <w:t xml:space="preserve">Art. 1 – Oggetto </w:t>
      </w:r>
    </w:p>
    <w:p w14:paraId="30973700" w14:textId="044A24D9" w:rsidR="00B96DFF" w:rsidRPr="00B96DFF" w:rsidRDefault="00FA74AC" w:rsidP="00B96DFF">
      <w:pPr>
        <w:tabs>
          <w:tab w:val="left" w:pos="-4335"/>
          <w:tab w:val="left" w:pos="-4335"/>
        </w:tabs>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Il</w:t>
      </w:r>
      <w:r>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Centro Formativo Provinciale “Giuseppe Zanardelli</w:t>
      </w:r>
      <w:r w:rsidRPr="006E3DDE">
        <w:rPr>
          <w:rFonts w:ascii="Calibri" w:eastAsia="Times New Roman" w:hAnsi="Calibri" w:cs="Calibri"/>
          <w:sz w:val="22"/>
          <w:szCs w:val="22"/>
          <w:lang w:eastAsia="it-IT"/>
        </w:rPr>
        <w:t>,</w:t>
      </w:r>
      <w:r w:rsidRPr="00236B7D">
        <w:rPr>
          <w:rFonts w:ascii="Calibri" w:eastAsia="Times New Roman" w:hAnsi="Calibri" w:cs="Calibri"/>
          <w:sz w:val="22"/>
          <w:szCs w:val="22"/>
          <w:lang w:eastAsia="it-IT"/>
        </w:rPr>
        <w:t xml:space="preserve"> d’ora innanzi denominato A</w:t>
      </w:r>
      <w:r>
        <w:rPr>
          <w:rFonts w:ascii="Calibri" w:eastAsia="Times New Roman" w:hAnsi="Calibri" w:cs="Calibri"/>
          <w:sz w:val="22"/>
          <w:szCs w:val="22"/>
          <w:lang w:eastAsia="it-IT"/>
        </w:rPr>
        <w:t>zienda Speciale</w:t>
      </w:r>
      <w:r w:rsidRPr="00236B7D">
        <w:rPr>
          <w:rFonts w:ascii="Calibri" w:eastAsia="Times New Roman" w:hAnsi="Calibri" w:cs="Calibri"/>
          <w:sz w:val="22"/>
          <w:szCs w:val="22"/>
          <w:lang w:eastAsia="it-IT"/>
        </w:rPr>
        <w:t xml:space="preserve">, ai sensi e per gli effetti delle disposizioni di cui all’art. </w:t>
      </w:r>
      <w:r>
        <w:rPr>
          <w:rFonts w:ascii="Calibri" w:eastAsia="Times New Roman" w:hAnsi="Calibri" w:cs="Calibri"/>
          <w:sz w:val="22"/>
          <w:szCs w:val="22"/>
          <w:lang w:eastAsia="it-IT"/>
        </w:rPr>
        <w:t>5</w:t>
      </w:r>
      <w:r w:rsidR="00047703">
        <w:rPr>
          <w:rFonts w:ascii="Calibri" w:eastAsia="Times New Roman" w:hAnsi="Calibri" w:cs="Calibri"/>
          <w:sz w:val="22"/>
          <w:szCs w:val="22"/>
          <w:lang w:eastAsia="it-IT"/>
        </w:rPr>
        <w:t>0</w:t>
      </w:r>
      <w:r>
        <w:rPr>
          <w:rFonts w:ascii="Calibri" w:eastAsia="Times New Roman" w:hAnsi="Calibri" w:cs="Calibri"/>
          <w:sz w:val="22"/>
          <w:szCs w:val="22"/>
          <w:lang w:eastAsia="it-IT"/>
        </w:rPr>
        <w:t xml:space="preserve"> del </w:t>
      </w:r>
      <w:r w:rsidR="00047703">
        <w:rPr>
          <w:rFonts w:ascii="Calibri" w:eastAsia="Times New Roman" w:hAnsi="Calibri" w:cs="Calibri"/>
          <w:sz w:val="22"/>
          <w:szCs w:val="22"/>
        </w:rPr>
        <w:t>D.LGS. 36/2023</w:t>
      </w:r>
      <w:r w:rsidRPr="00236B7D">
        <w:rPr>
          <w:rFonts w:ascii="Calibri" w:eastAsia="Times New Roman" w:hAnsi="Calibri" w:cs="Calibri"/>
          <w:sz w:val="22"/>
          <w:szCs w:val="22"/>
          <w:lang w:eastAsia="it-IT"/>
        </w:rPr>
        <w:t xml:space="preserve">, affida alla società </w:t>
      </w:r>
      <w:ins w:id="28" w:author="Marika Carrera - CFP Zanardelli" w:date="2025-05-30T16:03:00Z" w16du:dateUtc="2025-05-30T14:03:00Z">
        <w:r w:rsidR="00667A59">
          <w:rPr>
            <w:rFonts w:ascii="Calibri" w:eastAsia="Times New Roman" w:hAnsi="Calibri" w:cs="Calibri"/>
            <w:sz w:val="22"/>
            <w:szCs w:val="22"/>
          </w:rPr>
          <w:t>_____________</w:t>
        </w:r>
      </w:ins>
      <w:del w:id="29" w:author="Marika Carrera - CFP Zanardelli" w:date="2025-05-30T16:03:00Z" w16du:dateUtc="2025-05-30T14:03:00Z">
        <w:r w:rsidR="00B96DFF" w:rsidRPr="00B96DFF" w:rsidDel="00667A59">
          <w:rPr>
            <w:rFonts w:ascii="Calibri" w:eastAsia="Times New Roman" w:hAnsi="Calibri" w:cs="Calibri"/>
            <w:sz w:val="22"/>
            <w:szCs w:val="22"/>
          </w:rPr>
          <w:delText xml:space="preserve">3CiME Technology </w:delText>
        </w:r>
      </w:del>
      <w:r w:rsidR="00B96DFF" w:rsidRPr="00B96DFF">
        <w:rPr>
          <w:rFonts w:ascii="Calibri" w:eastAsia="Times New Roman" w:hAnsi="Calibri" w:cs="Calibri"/>
          <w:sz w:val="22"/>
          <w:szCs w:val="22"/>
        </w:rPr>
        <w:t>srl</w:t>
      </w:r>
      <w:r w:rsidR="00B96DFF">
        <w:rPr>
          <w:rFonts w:ascii="Calibri" w:eastAsia="Times New Roman" w:hAnsi="Calibri" w:cs="Calibri"/>
          <w:sz w:val="22"/>
          <w:szCs w:val="22"/>
          <w:lang w:eastAsia="it-IT"/>
        </w:rPr>
        <w:t xml:space="preserve"> </w:t>
      </w:r>
      <w:r w:rsidR="00B96DFF" w:rsidRPr="00AB1F21">
        <w:rPr>
          <w:rFonts w:ascii="Calibri" w:hAnsi="Calibri" w:cs="Calibri"/>
          <w:color w:val="000000"/>
          <w:kern w:val="28"/>
          <w:sz w:val="22"/>
          <w:szCs w:val="22"/>
          <w14:cntxtAlts/>
        </w:rPr>
        <w:t xml:space="preserve">la fornitura a noleggio di apparati </w:t>
      </w:r>
      <w:r w:rsidR="00B96DFF">
        <w:rPr>
          <w:rFonts w:ascii="Calibri" w:hAnsi="Calibri" w:cs="Calibri"/>
          <w:color w:val="000000"/>
          <w:kern w:val="28"/>
          <w:sz w:val="22"/>
          <w:szCs w:val="22"/>
          <w14:cntxtAlts/>
        </w:rPr>
        <w:t>S</w:t>
      </w:r>
      <w:r w:rsidR="00B96DFF" w:rsidRPr="00AB1F21">
        <w:rPr>
          <w:rFonts w:ascii="Calibri" w:hAnsi="Calibri" w:cs="Calibri"/>
          <w:color w:val="000000"/>
          <w:kern w:val="28"/>
          <w:sz w:val="22"/>
          <w:szCs w:val="22"/>
          <w14:cntxtAlts/>
        </w:rPr>
        <w:t xml:space="preserve">ophos e licenze firewall per </w:t>
      </w:r>
      <w:r w:rsidR="00B96DFF">
        <w:rPr>
          <w:rFonts w:ascii="Calibri" w:hAnsi="Calibri" w:cs="Calibri"/>
          <w:color w:val="000000"/>
          <w:kern w:val="28"/>
          <w:sz w:val="22"/>
          <w:szCs w:val="22"/>
          <w14:cntxtAlts/>
        </w:rPr>
        <w:t>le varie Unità Organizzative del C</w:t>
      </w:r>
      <w:r w:rsidR="00B96DFF" w:rsidRPr="00AB1F21">
        <w:rPr>
          <w:rFonts w:ascii="Calibri" w:hAnsi="Calibri" w:cs="Calibri"/>
          <w:color w:val="000000"/>
          <w:kern w:val="28"/>
          <w:sz w:val="22"/>
          <w:szCs w:val="22"/>
          <w14:cntxtAlts/>
        </w:rPr>
        <w:t xml:space="preserve">entro </w:t>
      </w:r>
      <w:r w:rsidR="00B96DFF">
        <w:rPr>
          <w:rFonts w:ascii="Calibri" w:hAnsi="Calibri" w:cs="Calibri"/>
          <w:color w:val="000000"/>
          <w:kern w:val="28"/>
          <w:sz w:val="22"/>
          <w:szCs w:val="22"/>
          <w14:cntxtAlts/>
        </w:rPr>
        <w:t>F</w:t>
      </w:r>
      <w:r w:rsidR="00B96DFF" w:rsidRPr="00AB1F21">
        <w:rPr>
          <w:rFonts w:ascii="Calibri" w:hAnsi="Calibri" w:cs="Calibri"/>
          <w:color w:val="000000"/>
          <w:kern w:val="28"/>
          <w:sz w:val="22"/>
          <w:szCs w:val="22"/>
          <w14:cntxtAlts/>
        </w:rPr>
        <w:t xml:space="preserve">ormativo </w:t>
      </w:r>
      <w:r w:rsidR="00B96DFF">
        <w:rPr>
          <w:rFonts w:ascii="Calibri" w:hAnsi="Calibri" w:cs="Calibri"/>
          <w:color w:val="000000"/>
          <w:kern w:val="28"/>
          <w:sz w:val="22"/>
          <w:szCs w:val="22"/>
          <w14:cntxtAlts/>
        </w:rPr>
        <w:t>P</w:t>
      </w:r>
      <w:r w:rsidR="00B96DFF" w:rsidRPr="00AB1F21">
        <w:rPr>
          <w:rFonts w:ascii="Calibri" w:hAnsi="Calibri" w:cs="Calibri"/>
          <w:color w:val="000000"/>
          <w:kern w:val="28"/>
          <w:sz w:val="22"/>
          <w:szCs w:val="22"/>
          <w14:cntxtAlts/>
        </w:rPr>
        <w:t>rovinciale “</w:t>
      </w:r>
      <w:r w:rsidR="00B96DFF">
        <w:rPr>
          <w:rFonts w:ascii="Calibri" w:hAnsi="Calibri" w:cs="Calibri"/>
          <w:color w:val="000000"/>
          <w:kern w:val="28"/>
          <w:sz w:val="22"/>
          <w:szCs w:val="22"/>
          <w14:cntxtAlts/>
        </w:rPr>
        <w:t>G</w:t>
      </w:r>
      <w:r w:rsidR="00B96DFF" w:rsidRPr="00AB1F21">
        <w:rPr>
          <w:rFonts w:ascii="Calibri" w:hAnsi="Calibri" w:cs="Calibri"/>
          <w:color w:val="000000"/>
          <w:kern w:val="28"/>
          <w:sz w:val="22"/>
          <w:szCs w:val="22"/>
          <w14:cntxtAlts/>
        </w:rPr>
        <w:t xml:space="preserve">. </w:t>
      </w:r>
      <w:r w:rsidR="00B96DFF">
        <w:rPr>
          <w:rFonts w:ascii="Calibri" w:hAnsi="Calibri" w:cs="Calibri"/>
          <w:color w:val="000000"/>
          <w:kern w:val="28"/>
          <w:sz w:val="22"/>
          <w:szCs w:val="22"/>
          <w14:cntxtAlts/>
        </w:rPr>
        <w:t>Z</w:t>
      </w:r>
      <w:r w:rsidR="00B96DFF" w:rsidRPr="00AB1F21">
        <w:rPr>
          <w:rFonts w:ascii="Calibri" w:hAnsi="Calibri" w:cs="Calibri"/>
          <w:color w:val="000000"/>
          <w:kern w:val="28"/>
          <w:sz w:val="22"/>
          <w:szCs w:val="22"/>
          <w14:cntxtAlts/>
        </w:rPr>
        <w:t>anardelli”</w:t>
      </w:r>
      <w:r w:rsidR="009D1B10">
        <w:rPr>
          <w:rFonts w:ascii="Calibri" w:hAnsi="Calibri" w:cs="Calibri"/>
          <w:color w:val="000000"/>
          <w:kern w:val="28"/>
          <w:sz w:val="22"/>
          <w:szCs w:val="22"/>
          <w14:cntxtAlts/>
        </w:rPr>
        <w:t xml:space="preserve">, come da Determina di affidamento n. </w:t>
      </w:r>
      <w:ins w:id="30" w:author="Marika Carrera - CFP Zanardelli" w:date="2025-05-30T16:03:00Z" w16du:dateUtc="2025-05-30T14:03:00Z">
        <w:r w:rsidR="00667A59">
          <w:rPr>
            <w:rFonts w:ascii="Calibri" w:eastAsia="Times New Roman" w:hAnsi="Calibri" w:cs="Calibri"/>
            <w:sz w:val="22"/>
            <w:szCs w:val="22"/>
          </w:rPr>
          <w:t>_____________</w:t>
        </w:r>
      </w:ins>
      <w:del w:id="31" w:author="Marika Carrera - CFP Zanardelli" w:date="2025-05-30T16:03:00Z" w16du:dateUtc="2025-05-30T14:03:00Z">
        <w:r w:rsidR="009D1B10" w:rsidDel="00667A59">
          <w:rPr>
            <w:rFonts w:ascii="Calibri" w:hAnsi="Calibri" w:cs="Calibri"/>
            <w:color w:val="000000"/>
            <w:kern w:val="28"/>
            <w:sz w:val="22"/>
            <w:szCs w:val="22"/>
            <w14:cntxtAlts/>
          </w:rPr>
          <w:delText xml:space="preserve">26/01 </w:delText>
        </w:r>
      </w:del>
      <w:r w:rsidR="009D1B10">
        <w:rPr>
          <w:rFonts w:ascii="Calibri" w:hAnsi="Calibri" w:cs="Calibri"/>
          <w:color w:val="000000"/>
          <w:kern w:val="28"/>
          <w:sz w:val="22"/>
          <w:szCs w:val="22"/>
          <w14:cntxtAlts/>
        </w:rPr>
        <w:t xml:space="preserve">del </w:t>
      </w:r>
      <w:ins w:id="32" w:author="Marika Carrera - CFP Zanardelli" w:date="2025-05-30T16:03:00Z" w16du:dateUtc="2025-05-30T14:03:00Z">
        <w:r w:rsidR="00667A59">
          <w:rPr>
            <w:rFonts w:ascii="Calibri" w:eastAsia="Times New Roman" w:hAnsi="Calibri" w:cs="Calibri"/>
            <w:sz w:val="22"/>
            <w:szCs w:val="22"/>
          </w:rPr>
          <w:t>_____________</w:t>
        </w:r>
      </w:ins>
      <w:del w:id="33" w:author="Marika Carrera - CFP Zanardelli" w:date="2025-05-30T16:03:00Z" w16du:dateUtc="2025-05-30T14:03:00Z">
        <w:r w:rsidR="009D1B10" w:rsidDel="00667A59">
          <w:rPr>
            <w:rFonts w:ascii="Calibri" w:hAnsi="Calibri" w:cs="Calibri"/>
            <w:color w:val="000000"/>
            <w:kern w:val="28"/>
            <w:sz w:val="22"/>
            <w:szCs w:val="22"/>
            <w14:cntxtAlts/>
          </w:rPr>
          <w:delText>16/04/2025</w:delText>
        </w:r>
      </w:del>
      <w:r w:rsidR="009D1B10">
        <w:rPr>
          <w:rFonts w:ascii="Calibri" w:hAnsi="Calibri" w:cs="Calibri"/>
          <w:color w:val="000000"/>
          <w:kern w:val="28"/>
          <w:sz w:val="22"/>
          <w:szCs w:val="22"/>
          <w14:cntxtAlts/>
        </w:rPr>
        <w:t>.</w:t>
      </w:r>
    </w:p>
    <w:p w14:paraId="3425C135" w14:textId="77777777" w:rsidR="00B96DFF" w:rsidRDefault="00B96DFF" w:rsidP="00B96DFF">
      <w:pPr>
        <w:jc w:val="both"/>
        <w:rPr>
          <w:rFonts w:ascii="Calibri" w:hAnsi="Calibri" w:cs="Calibri"/>
          <w:color w:val="000000"/>
          <w:kern w:val="28"/>
          <w:sz w:val="22"/>
          <w:szCs w:val="22"/>
          <w14:cntxtAlts/>
        </w:rPr>
      </w:pPr>
    </w:p>
    <w:p w14:paraId="2771EFAA" w14:textId="3AFF1395" w:rsidR="00B96DFF" w:rsidRDefault="00B96DFF" w:rsidP="00B96DFF">
      <w:pPr>
        <w:jc w:val="both"/>
        <w:rPr>
          <w:rFonts w:ascii="Calibri" w:hAnsi="Calibri" w:cs="Calibri"/>
          <w:color w:val="000000"/>
          <w:kern w:val="28"/>
          <w:sz w:val="22"/>
          <w:szCs w:val="22"/>
          <w14:cntxtAlts/>
        </w:rPr>
      </w:pPr>
      <w:r>
        <w:rPr>
          <w:rFonts w:ascii="Calibri" w:hAnsi="Calibri" w:cs="Calibri"/>
          <w:color w:val="000000"/>
          <w:kern w:val="28"/>
          <w:sz w:val="22"/>
          <w:szCs w:val="22"/>
          <w14:cntxtAlts/>
        </w:rPr>
        <w:t>Nello specifico vengono forniti:</w:t>
      </w:r>
    </w:p>
    <w:p w14:paraId="59040554" w14:textId="77777777" w:rsidR="00B96DFF" w:rsidRDefault="00B96DFF" w:rsidP="00B96DFF">
      <w:pPr>
        <w:jc w:val="center"/>
        <w:rPr>
          <w:rFonts w:ascii="Calibri" w:hAnsi="Calibri" w:cs="Calibri"/>
          <w:color w:val="000000"/>
          <w:kern w:val="28"/>
          <w:sz w:val="22"/>
          <w:szCs w:val="22"/>
          <w14:cntxtAlts/>
        </w:rPr>
      </w:pPr>
      <w:r w:rsidRPr="00C702E1">
        <w:rPr>
          <w:noProof/>
        </w:rPr>
        <w:drawing>
          <wp:inline distT="0" distB="0" distL="0" distR="0" wp14:anchorId="0A4D46AE" wp14:editId="519D288C">
            <wp:extent cx="5276850" cy="1577615"/>
            <wp:effectExtent l="0" t="0" r="0" b="3810"/>
            <wp:docPr id="141948184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83581" cy="1579627"/>
                    </a:xfrm>
                    <a:prstGeom prst="rect">
                      <a:avLst/>
                    </a:prstGeom>
                    <a:noFill/>
                    <a:ln>
                      <a:noFill/>
                    </a:ln>
                  </pic:spPr>
                </pic:pic>
              </a:graphicData>
            </a:graphic>
          </wp:inline>
        </w:drawing>
      </w:r>
    </w:p>
    <w:p w14:paraId="700E4F33" w14:textId="77777777" w:rsidR="00B96DFF" w:rsidRDefault="00B96DFF" w:rsidP="00FA74AC">
      <w:pPr>
        <w:tabs>
          <w:tab w:val="left" w:pos="-4335"/>
          <w:tab w:val="left" w:pos="-4335"/>
        </w:tabs>
        <w:spacing w:line="360" w:lineRule="auto"/>
        <w:ind w:right="-8"/>
        <w:jc w:val="both"/>
        <w:rPr>
          <w:rFonts w:ascii="Calibri" w:eastAsia="Times New Roman" w:hAnsi="Calibri" w:cs="Calibri"/>
          <w:sz w:val="22"/>
          <w:szCs w:val="22"/>
          <w:lang w:eastAsia="it-IT"/>
        </w:rPr>
      </w:pPr>
    </w:p>
    <w:p w14:paraId="6EE97DE5" w14:textId="4D6508B4" w:rsidR="00375A20" w:rsidRDefault="00375A20" w:rsidP="00FA74AC">
      <w:pPr>
        <w:tabs>
          <w:tab w:val="left" w:pos="-4335"/>
          <w:tab w:val="left" w:pos="-4335"/>
        </w:tabs>
        <w:spacing w:line="360" w:lineRule="auto"/>
        <w:ind w:right="-8"/>
        <w:jc w:val="both"/>
        <w:rPr>
          <w:rFonts w:ascii="Calibri" w:eastAsia="Times New Roman" w:hAnsi="Calibri" w:cs="Calibri"/>
          <w:sz w:val="22"/>
          <w:szCs w:val="22"/>
          <w:lang w:eastAsia="it-IT"/>
        </w:rPr>
      </w:pPr>
      <w:r>
        <w:rPr>
          <w:rFonts w:ascii="Calibri" w:eastAsia="Times New Roman" w:hAnsi="Calibri" w:cs="Calibri"/>
          <w:sz w:val="22"/>
          <w:szCs w:val="22"/>
          <w:lang w:eastAsia="it-IT"/>
        </w:rPr>
        <w:t>Per tutte le specifiche tecniche della fornitura si fa riferimento a quanto indicato nel Capitolato Tecnico di gara che forma parte integrante del presente contratto.</w:t>
      </w:r>
    </w:p>
    <w:p w14:paraId="67CD633D" w14:textId="77777777" w:rsidR="00375A20" w:rsidRDefault="00375A20" w:rsidP="00FA74AC">
      <w:pPr>
        <w:tabs>
          <w:tab w:val="left" w:pos="-4335"/>
          <w:tab w:val="left" w:pos="-4335"/>
        </w:tabs>
        <w:spacing w:line="360" w:lineRule="auto"/>
        <w:ind w:right="-8"/>
        <w:jc w:val="both"/>
        <w:rPr>
          <w:rFonts w:ascii="Calibri" w:eastAsia="Times New Roman" w:hAnsi="Calibri" w:cs="Calibri"/>
          <w:sz w:val="22"/>
          <w:szCs w:val="22"/>
          <w:lang w:eastAsia="it-IT"/>
        </w:rPr>
      </w:pPr>
    </w:p>
    <w:p w14:paraId="539CD089" w14:textId="41F8F009" w:rsidR="00B96DFF" w:rsidRDefault="00B96DFF" w:rsidP="00B96DFF">
      <w:pPr>
        <w:tabs>
          <w:tab w:val="left" w:pos="-4335"/>
          <w:tab w:val="left" w:pos="-4335"/>
        </w:tabs>
        <w:spacing w:line="360" w:lineRule="auto"/>
        <w:ind w:right="-8"/>
        <w:jc w:val="center"/>
        <w:rPr>
          <w:rFonts w:ascii="Calibri" w:eastAsia="Times New Roman" w:hAnsi="Calibri" w:cs="Calibri"/>
          <w:sz w:val="22"/>
          <w:szCs w:val="22"/>
          <w:lang w:eastAsia="it-IT"/>
        </w:rPr>
      </w:pPr>
      <w:r w:rsidRPr="00010ED7">
        <w:rPr>
          <w:noProof/>
        </w:rPr>
        <w:lastRenderedPageBreak/>
        <w:drawing>
          <wp:inline distT="0" distB="0" distL="0" distR="0" wp14:anchorId="061D6210" wp14:editId="3047BCA8">
            <wp:extent cx="5076278" cy="1517650"/>
            <wp:effectExtent l="0" t="0" r="0" b="6350"/>
            <wp:docPr id="198892021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77713" cy="1518079"/>
                    </a:xfrm>
                    <a:prstGeom prst="rect">
                      <a:avLst/>
                    </a:prstGeom>
                    <a:noFill/>
                    <a:ln>
                      <a:noFill/>
                    </a:ln>
                  </pic:spPr>
                </pic:pic>
              </a:graphicData>
            </a:graphic>
          </wp:inline>
        </w:drawing>
      </w:r>
    </w:p>
    <w:p w14:paraId="5E05A258" w14:textId="77777777" w:rsidR="008B3EA7" w:rsidRDefault="008B3EA7" w:rsidP="008B3EA7">
      <w:pPr>
        <w:rPr>
          <w:ins w:id="34" w:author="Marika Carrera - CFP Zanardelli" w:date="2025-05-13T09:56:00Z" w16du:dateUtc="2025-05-13T07:56:00Z"/>
        </w:rPr>
      </w:pPr>
    </w:p>
    <w:p w14:paraId="0E5EFD2B" w14:textId="77777777" w:rsidR="00354AE5" w:rsidRPr="008A5A30" w:rsidDel="00354AE5" w:rsidRDefault="00354AE5" w:rsidP="00354AE5">
      <w:pPr>
        <w:spacing w:before="240" w:after="120" w:line="276" w:lineRule="auto"/>
        <w:jc w:val="both"/>
        <w:rPr>
          <w:del w:id="35" w:author="Marika Carrera - CFP Zanardelli" w:date="2025-05-13T09:56:00Z" w16du:dateUtc="2025-05-13T07:56:00Z"/>
          <w:moveTo w:id="36" w:author="Marika Carrera - CFP Zanardelli" w:date="2025-05-13T09:56:00Z" w16du:dateUtc="2025-05-13T07:56:00Z"/>
          <w:sz w:val="22"/>
          <w:szCs w:val="22"/>
          <w:rPrChange w:id="37" w:author="Marika Carrera - CFP Zanardelli" w:date="2025-05-13T10:03:00Z" w16du:dateUtc="2025-05-13T08:03:00Z">
            <w:rPr>
              <w:del w:id="38" w:author="Marika Carrera - CFP Zanardelli" w:date="2025-05-13T09:56:00Z" w16du:dateUtc="2025-05-13T07:56:00Z"/>
              <w:moveTo w:id="39" w:author="Marika Carrera - CFP Zanardelli" w:date="2025-05-13T09:56:00Z" w16du:dateUtc="2025-05-13T07:56:00Z"/>
              <w:sz w:val="22"/>
              <w:szCs w:val="22"/>
              <w:highlight w:val="yellow"/>
            </w:rPr>
          </w:rPrChange>
        </w:rPr>
      </w:pPr>
      <w:moveToRangeStart w:id="40" w:author="Marika Carrera - CFP Zanardelli" w:date="2025-05-13T09:56:00Z" w:name="move198022610"/>
      <w:commentRangeStart w:id="41"/>
      <w:moveTo w:id="42" w:author="Marika Carrera - CFP Zanardelli" w:date="2025-05-13T09:56:00Z" w16du:dateUtc="2025-05-13T07:56:00Z">
        <w:r w:rsidRPr="008A5A30">
          <w:rPr>
            <w:sz w:val="22"/>
            <w:szCs w:val="22"/>
            <w:rPrChange w:id="43" w:author="Marika Carrera - CFP Zanardelli" w:date="2025-05-13T10:03:00Z" w16du:dateUtc="2025-05-13T08:03:00Z">
              <w:rPr>
                <w:sz w:val="22"/>
                <w:szCs w:val="22"/>
                <w:highlight w:val="yellow"/>
              </w:rPr>
            </w:rPrChange>
          </w:rPr>
          <w:t>Si specifica che i beni dovranno essere coperti da garanzia e supporto sia per la parte software che hardware in riferimento ad eventuali difetti di fabbrica.</w:t>
        </w:r>
        <w:commentRangeEnd w:id="41"/>
        <w:r w:rsidRPr="008A5A30">
          <w:rPr>
            <w:rStyle w:val="Rimandocommento"/>
          </w:rPr>
          <w:commentReference w:id="41"/>
        </w:r>
      </w:moveTo>
    </w:p>
    <w:moveToRangeEnd w:id="40"/>
    <w:p w14:paraId="0ED97B17" w14:textId="77777777" w:rsidR="00354AE5" w:rsidRDefault="00354AE5">
      <w:pPr>
        <w:spacing w:before="240" w:after="120" w:line="276" w:lineRule="auto"/>
        <w:jc w:val="both"/>
        <w:rPr>
          <w:ins w:id="44" w:author="Marika Carrera - CFP Zanardelli" w:date="2025-05-13T09:56:00Z" w16du:dateUtc="2025-05-13T07:56:00Z"/>
        </w:rPr>
        <w:pPrChange w:id="45" w:author="Marika Carrera - CFP Zanardelli" w:date="2025-05-13T09:56:00Z" w16du:dateUtc="2025-05-13T07:56:00Z">
          <w:pPr/>
        </w:pPrChange>
      </w:pPr>
    </w:p>
    <w:p w14:paraId="5952F3BB" w14:textId="77777777" w:rsidR="00354AE5" w:rsidRPr="008B3EA7" w:rsidRDefault="00354AE5" w:rsidP="008B3EA7"/>
    <w:p w14:paraId="709B3A07" w14:textId="5D5233B4" w:rsidR="00FA74AC" w:rsidRPr="006E3DDE"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Art. 2 - Modalità di esecuzione della prestazione</w:t>
      </w:r>
    </w:p>
    <w:p w14:paraId="4EC3931E" w14:textId="77777777" w:rsidR="003A484A" w:rsidRDefault="003A484A" w:rsidP="003A484A">
      <w:pPr>
        <w:tabs>
          <w:tab w:val="left" w:pos="-4335"/>
          <w:tab w:val="left" w:pos="-4335"/>
        </w:tabs>
        <w:spacing w:line="360" w:lineRule="auto"/>
        <w:ind w:right="-8"/>
        <w:jc w:val="both"/>
        <w:rPr>
          <w:rFonts w:ascii="Calibri" w:eastAsia="Times New Roman" w:hAnsi="Calibri" w:cs="Calibri"/>
          <w:sz w:val="22"/>
          <w:szCs w:val="22"/>
          <w:lang w:eastAsia="it-IT"/>
        </w:rPr>
      </w:pPr>
      <w:r w:rsidRPr="008E289B">
        <w:rPr>
          <w:rFonts w:ascii="Calibri" w:eastAsia="Times New Roman" w:hAnsi="Calibri" w:cs="Calibri"/>
          <w:sz w:val="22"/>
          <w:szCs w:val="22"/>
          <w:lang w:eastAsia="it-IT"/>
        </w:rPr>
        <w:t xml:space="preserve">Il </w:t>
      </w:r>
      <w:r>
        <w:rPr>
          <w:rFonts w:ascii="Calibri" w:eastAsia="Times New Roman" w:hAnsi="Calibri" w:cs="Calibri"/>
          <w:sz w:val="22"/>
          <w:szCs w:val="22"/>
          <w:lang w:eastAsia="it-IT"/>
        </w:rPr>
        <w:t xml:space="preserve">presente </w:t>
      </w:r>
      <w:r w:rsidRPr="008E289B">
        <w:rPr>
          <w:rFonts w:ascii="Calibri" w:eastAsia="Times New Roman" w:hAnsi="Calibri" w:cs="Calibri"/>
          <w:sz w:val="22"/>
          <w:szCs w:val="22"/>
          <w:lang w:eastAsia="it-IT"/>
        </w:rPr>
        <w:t xml:space="preserve">contratto </w:t>
      </w:r>
      <w:r>
        <w:rPr>
          <w:rFonts w:ascii="Calibri" w:eastAsia="Times New Roman" w:hAnsi="Calibri" w:cs="Calibri"/>
          <w:sz w:val="22"/>
          <w:szCs w:val="22"/>
          <w:lang w:eastAsia="it-IT"/>
        </w:rPr>
        <w:t>ha</w:t>
      </w:r>
      <w:r w:rsidRPr="008E289B">
        <w:rPr>
          <w:rFonts w:ascii="Calibri" w:eastAsia="Times New Roman" w:hAnsi="Calibri" w:cs="Calibri"/>
          <w:sz w:val="22"/>
          <w:szCs w:val="22"/>
          <w:lang w:eastAsia="it-IT"/>
        </w:rPr>
        <w:t xml:space="preserve"> per oggetto la fornitura, con la formula del noleggio operativo per la durata di n. 3 anni, della struttura indicata nonché il servizio di manutenzione, preventiva, adattativa, correttiva ed implementativa della stessa.</w:t>
      </w:r>
    </w:p>
    <w:p w14:paraId="03E4DF95" w14:textId="1D5FD74B" w:rsidR="003A484A" w:rsidRPr="003A484A" w:rsidRDefault="003A484A" w:rsidP="003A484A">
      <w:pPr>
        <w:tabs>
          <w:tab w:val="left" w:pos="-4335"/>
          <w:tab w:val="left" w:pos="-4335"/>
        </w:tabs>
        <w:spacing w:line="360" w:lineRule="auto"/>
        <w:ind w:right="-8"/>
        <w:jc w:val="both"/>
        <w:rPr>
          <w:rFonts w:ascii="Calibri" w:eastAsia="Times New Roman" w:hAnsi="Calibri" w:cs="Calibri"/>
          <w:sz w:val="22"/>
          <w:szCs w:val="22"/>
          <w:lang w:eastAsia="it-IT"/>
        </w:rPr>
      </w:pPr>
      <w:r w:rsidRPr="003A484A">
        <w:rPr>
          <w:rFonts w:ascii="Calibri" w:eastAsia="Times New Roman" w:hAnsi="Calibri" w:cs="Calibri"/>
          <w:sz w:val="22"/>
          <w:szCs w:val="22"/>
          <w:lang w:eastAsia="it-IT"/>
        </w:rPr>
        <w:t xml:space="preserve">La fornitura dei beni, nella sua interezza, sarà consegnata presso la sede legale del CFP “G.Zanardelli” sita in via F. Gamba 10/12 a Brescia nel termine indicativo e non vincolante di </w:t>
      </w:r>
      <w:r w:rsidR="005C6490">
        <w:rPr>
          <w:rFonts w:ascii="Calibri" w:eastAsia="Times New Roman" w:hAnsi="Calibri" w:cs="Calibri"/>
          <w:sz w:val="22"/>
          <w:szCs w:val="22"/>
          <w:lang w:eastAsia="it-IT"/>
        </w:rPr>
        <w:t>6</w:t>
      </w:r>
      <w:r w:rsidRPr="003A484A">
        <w:rPr>
          <w:rFonts w:ascii="Calibri" w:eastAsia="Times New Roman" w:hAnsi="Calibri" w:cs="Calibri"/>
          <w:sz w:val="22"/>
          <w:szCs w:val="22"/>
          <w:lang w:eastAsia="it-IT"/>
        </w:rPr>
        <w:t>0 giorni solari decorrente dalla data di sottoscrizione contratto di affidamento.</w:t>
      </w:r>
    </w:p>
    <w:p w14:paraId="7E62014F" w14:textId="298B4FDD" w:rsidR="003A484A" w:rsidRPr="003A484A" w:rsidRDefault="003A484A" w:rsidP="003A484A">
      <w:pPr>
        <w:tabs>
          <w:tab w:val="left" w:pos="-4335"/>
          <w:tab w:val="left" w:pos="-4335"/>
        </w:tabs>
        <w:spacing w:line="360" w:lineRule="auto"/>
        <w:ind w:right="-8"/>
        <w:jc w:val="both"/>
        <w:rPr>
          <w:rFonts w:ascii="Calibri" w:eastAsia="Times New Roman" w:hAnsi="Calibri" w:cs="Calibri"/>
          <w:sz w:val="22"/>
          <w:szCs w:val="22"/>
          <w:lang w:eastAsia="it-IT"/>
        </w:rPr>
      </w:pPr>
      <w:r w:rsidRPr="003A484A">
        <w:rPr>
          <w:rFonts w:ascii="Calibri" w:eastAsia="Times New Roman" w:hAnsi="Calibri" w:cs="Calibri"/>
          <w:sz w:val="22"/>
          <w:szCs w:val="22"/>
          <w:lang w:eastAsia="it-IT"/>
        </w:rPr>
        <w:t xml:space="preserve">Il costo della consegna dei beni oggetto della fornitura è totalmente a carico della </w:t>
      </w:r>
      <w:ins w:id="46" w:author="Marika Carrera - CFP Zanardelli" w:date="2025-05-30T16:03:00Z" w16du:dateUtc="2025-05-30T14:03:00Z">
        <w:r w:rsidR="00667A59">
          <w:rPr>
            <w:rFonts w:ascii="Calibri" w:eastAsia="Times New Roman" w:hAnsi="Calibri" w:cs="Calibri"/>
            <w:sz w:val="22"/>
            <w:szCs w:val="22"/>
          </w:rPr>
          <w:t>_____________</w:t>
        </w:r>
      </w:ins>
      <w:del w:id="47" w:author="Marika Carrera - CFP Zanardelli" w:date="2025-05-30T16:03:00Z" w16du:dateUtc="2025-05-30T14:03:00Z">
        <w:r w:rsidR="005C6490" w:rsidDel="00667A59">
          <w:rPr>
            <w:rFonts w:ascii="Calibri" w:eastAsia="Times New Roman" w:hAnsi="Calibri" w:cs="Calibri"/>
            <w:sz w:val="22"/>
            <w:szCs w:val="22"/>
            <w:lang w:eastAsia="it-IT"/>
          </w:rPr>
          <w:delText>Società</w:delText>
        </w:r>
        <w:r w:rsidRPr="003A484A" w:rsidDel="00667A59">
          <w:rPr>
            <w:rFonts w:ascii="Calibri" w:eastAsia="Times New Roman" w:hAnsi="Calibri" w:cs="Calibri"/>
            <w:sz w:val="22"/>
            <w:szCs w:val="22"/>
            <w:lang w:eastAsia="it-IT"/>
          </w:rPr>
          <w:delText>.</w:delText>
        </w:r>
        <w:r w:rsidR="005C6490" w:rsidDel="00667A59">
          <w:rPr>
            <w:rFonts w:ascii="Calibri" w:eastAsia="Times New Roman" w:hAnsi="Calibri" w:cs="Calibri"/>
            <w:sz w:val="22"/>
            <w:szCs w:val="22"/>
            <w:lang w:eastAsia="it-IT"/>
          </w:rPr>
          <w:delText xml:space="preserve"> </w:delText>
        </w:r>
        <w:r w:rsidR="005C6490" w:rsidRPr="005C6490" w:rsidDel="00667A59">
          <w:rPr>
            <w:rFonts w:ascii="Calibri" w:eastAsia="Times New Roman" w:hAnsi="Calibri" w:cs="Calibri"/>
            <w:sz w:val="22"/>
            <w:szCs w:val="22"/>
            <w:lang w:eastAsia="it-IT"/>
          </w:rPr>
          <w:delText xml:space="preserve">3CiME </w:delText>
        </w:r>
      </w:del>
      <w:r w:rsidR="005C6490" w:rsidRPr="005C6490">
        <w:rPr>
          <w:rFonts w:ascii="Calibri" w:eastAsia="Times New Roman" w:hAnsi="Calibri" w:cs="Calibri"/>
          <w:sz w:val="22"/>
          <w:szCs w:val="22"/>
          <w:lang w:eastAsia="it-IT"/>
        </w:rPr>
        <w:t>non risponde di eventuali</w:t>
      </w:r>
      <w:r w:rsidR="005C6490">
        <w:rPr>
          <w:rFonts w:ascii="Calibri" w:eastAsia="Times New Roman" w:hAnsi="Calibri" w:cs="Calibri"/>
          <w:sz w:val="22"/>
          <w:szCs w:val="22"/>
          <w:lang w:eastAsia="it-IT"/>
        </w:rPr>
        <w:t xml:space="preserve"> </w:t>
      </w:r>
      <w:r w:rsidR="005C6490" w:rsidRPr="005C6490">
        <w:rPr>
          <w:rFonts w:ascii="Calibri" w:eastAsia="Times New Roman" w:hAnsi="Calibri" w:cs="Calibri"/>
          <w:sz w:val="22"/>
          <w:szCs w:val="22"/>
          <w:lang w:eastAsia="it-IT"/>
        </w:rPr>
        <w:t>danni derivanti da ritardi non dipendenti dalla propria volontà</w:t>
      </w:r>
      <w:r w:rsidR="005C6490">
        <w:rPr>
          <w:rFonts w:ascii="Calibri" w:eastAsia="Times New Roman" w:hAnsi="Calibri" w:cs="Calibri"/>
          <w:sz w:val="22"/>
          <w:szCs w:val="22"/>
          <w:lang w:eastAsia="it-IT"/>
        </w:rPr>
        <w:t>.</w:t>
      </w:r>
      <w:r w:rsidR="005C6490" w:rsidRPr="005C6490">
        <w:rPr>
          <w:rFonts w:ascii="Calibri" w:eastAsia="Times New Roman" w:hAnsi="Calibri" w:cs="Calibri"/>
          <w:sz w:val="22"/>
          <w:szCs w:val="22"/>
          <w:lang w:eastAsia="it-IT"/>
        </w:rPr>
        <w:t xml:space="preserve"> </w:t>
      </w:r>
      <w:r w:rsidRPr="003A484A">
        <w:rPr>
          <w:rFonts w:ascii="Calibri" w:eastAsia="Times New Roman" w:hAnsi="Calibri" w:cs="Calibri"/>
          <w:sz w:val="22"/>
          <w:szCs w:val="22"/>
          <w:lang w:eastAsia="it-IT"/>
        </w:rPr>
        <w:t xml:space="preserve"> </w:t>
      </w:r>
    </w:p>
    <w:p w14:paraId="0298C9F9" w14:textId="77777777" w:rsidR="007F6153" w:rsidRPr="00236B7D" w:rsidRDefault="007F6153" w:rsidP="00FA74AC">
      <w:pPr>
        <w:tabs>
          <w:tab w:val="left" w:pos="-4335"/>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6F9D1F92" w14:textId="0DB221B4" w:rsidR="005C6490" w:rsidRPr="005C6490" w:rsidRDefault="00FA74AC" w:rsidP="005C6490">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Art.</w:t>
      </w:r>
      <w:r w:rsidR="009D1B10">
        <w:rPr>
          <w:rFonts w:ascii="Calibri" w:eastAsia="Times New Roman" w:hAnsi="Calibri" w:cs="Calibri"/>
          <w:b/>
          <w:bCs/>
          <w:color w:val="auto"/>
          <w:sz w:val="22"/>
          <w:szCs w:val="22"/>
          <w:lang w:eastAsia="it-IT"/>
        </w:rPr>
        <w:t>3</w:t>
      </w:r>
      <w:r w:rsidRPr="006E3DDE">
        <w:rPr>
          <w:rFonts w:ascii="Calibri" w:eastAsia="Times New Roman" w:hAnsi="Calibri" w:cs="Calibri"/>
          <w:b/>
          <w:bCs/>
          <w:color w:val="auto"/>
          <w:sz w:val="22"/>
          <w:szCs w:val="22"/>
          <w:lang w:eastAsia="it-IT"/>
        </w:rPr>
        <w:t xml:space="preserve"> - Durata del </w:t>
      </w:r>
      <w:r w:rsidR="005C6490">
        <w:rPr>
          <w:rFonts w:ascii="Calibri" w:eastAsia="Times New Roman" w:hAnsi="Calibri" w:cs="Calibri"/>
          <w:b/>
          <w:bCs/>
          <w:color w:val="auto"/>
          <w:sz w:val="22"/>
          <w:szCs w:val="22"/>
          <w:lang w:eastAsia="it-IT"/>
        </w:rPr>
        <w:t>contratto</w:t>
      </w:r>
    </w:p>
    <w:p w14:paraId="4240FC28" w14:textId="341EE33D" w:rsidR="005C6490" w:rsidRPr="00B81BBE" w:rsidRDefault="005C6490" w:rsidP="005C6490">
      <w:pPr>
        <w:tabs>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Il contratto ha la durata di 3 anni dalla data di sottoscrizione.</w:t>
      </w:r>
    </w:p>
    <w:p w14:paraId="408AFECD" w14:textId="06533C67" w:rsidR="005C6490" w:rsidRPr="00B81BBE" w:rsidRDefault="005C6490" w:rsidP="005C6490">
      <w:pPr>
        <w:tabs>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Alla scadenza del contratto, il rapporto contrattuale si conclude con la restituzione dei beni e con la fine delle licenze.</w:t>
      </w:r>
    </w:p>
    <w:p w14:paraId="2F5DD491" w14:textId="77777777" w:rsidR="005C6490" w:rsidRDefault="005C6490" w:rsidP="005C6490">
      <w:pPr>
        <w:tabs>
          <w:tab w:val="left" w:pos="-4335"/>
          <w:tab w:val="left" w:pos="-4335"/>
        </w:tabs>
        <w:spacing w:line="360" w:lineRule="auto"/>
        <w:ind w:right="-8"/>
        <w:jc w:val="both"/>
        <w:rPr>
          <w:ins w:id="48" w:author="Marika Carrera - CFP Zanardelli" w:date="2025-05-13T09:57:00Z" w16du:dateUtc="2025-05-13T07:57:00Z"/>
          <w:rFonts w:ascii="Calibri" w:eastAsia="Times New Roman" w:hAnsi="Calibri" w:cs="Calibri"/>
          <w:sz w:val="22"/>
          <w:szCs w:val="22"/>
          <w:lang w:eastAsia="it-IT"/>
        </w:rPr>
      </w:pPr>
      <w:r w:rsidRPr="00B81BBE">
        <w:rPr>
          <w:rFonts w:ascii="Calibri" w:eastAsia="Times New Roman" w:hAnsi="Calibri" w:cs="Calibri"/>
          <w:sz w:val="22"/>
          <w:szCs w:val="22"/>
          <w:lang w:eastAsia="it-IT"/>
        </w:rPr>
        <w:t xml:space="preserve">Al termine del periodo contrattuale l’Ente valuterà se riscattare i beni o </w:t>
      </w:r>
      <w:commentRangeStart w:id="49"/>
      <w:r w:rsidRPr="00B81BBE">
        <w:rPr>
          <w:rFonts w:ascii="Calibri" w:eastAsia="Times New Roman" w:hAnsi="Calibri" w:cs="Calibri"/>
          <w:sz w:val="22"/>
          <w:szCs w:val="22"/>
          <w:lang w:eastAsia="it-IT"/>
        </w:rPr>
        <w:t>effettuare un ricambio tecnologico</w:t>
      </w:r>
      <w:commentRangeEnd w:id="49"/>
      <w:r w:rsidR="009A7884">
        <w:rPr>
          <w:rStyle w:val="Rimandocommento"/>
        </w:rPr>
        <w:commentReference w:id="49"/>
      </w:r>
      <w:r w:rsidRPr="00B81BBE">
        <w:rPr>
          <w:rFonts w:ascii="Calibri" w:eastAsia="Times New Roman" w:hAnsi="Calibri" w:cs="Calibri"/>
          <w:sz w:val="22"/>
          <w:szCs w:val="22"/>
          <w:lang w:eastAsia="it-IT"/>
        </w:rPr>
        <w:t>.</w:t>
      </w:r>
    </w:p>
    <w:p w14:paraId="75BE4863" w14:textId="2A56F762" w:rsidR="00354AE5" w:rsidRPr="00B81BBE" w:rsidRDefault="00354AE5" w:rsidP="005C6490">
      <w:pPr>
        <w:tabs>
          <w:tab w:val="left" w:pos="-4335"/>
          <w:tab w:val="left" w:pos="-4335"/>
        </w:tabs>
        <w:spacing w:line="360" w:lineRule="auto"/>
        <w:ind w:right="-8"/>
        <w:jc w:val="both"/>
        <w:rPr>
          <w:rFonts w:ascii="Calibri" w:eastAsia="Times New Roman" w:hAnsi="Calibri" w:cs="Calibri"/>
          <w:sz w:val="22"/>
          <w:szCs w:val="22"/>
          <w:lang w:eastAsia="it-IT"/>
        </w:rPr>
      </w:pPr>
      <w:ins w:id="50" w:author="Marika Carrera - CFP Zanardelli" w:date="2025-05-13T09:57:00Z" w16du:dateUtc="2025-05-13T07:57:00Z">
        <w:r>
          <w:rPr>
            <w:rFonts w:ascii="Calibri" w:eastAsia="Times New Roman" w:hAnsi="Calibri" w:cs="Calibri"/>
            <w:sz w:val="22"/>
            <w:szCs w:val="22"/>
            <w:lang w:eastAsia="it-IT"/>
          </w:rPr>
          <w:t>L</w:t>
        </w:r>
      </w:ins>
      <w:ins w:id="51" w:author="Marika Carrera - CFP Zanardelli" w:date="2025-05-13T09:57:00Z">
        <w:r w:rsidRPr="00354AE5">
          <w:rPr>
            <w:rFonts w:ascii="Calibri" w:eastAsia="Times New Roman" w:hAnsi="Calibri" w:cs="Calibri"/>
            <w:sz w:val="22"/>
            <w:szCs w:val="22"/>
            <w:lang w:eastAsia="it-IT"/>
          </w:rPr>
          <w:t xml:space="preserve">’eventuale rinnovamento </w:t>
        </w:r>
      </w:ins>
      <w:ins w:id="52" w:author="Marika Carrera - CFP Zanardelli" w:date="2025-05-13T09:58:00Z" w16du:dateUtc="2025-05-13T07:58:00Z">
        <w:r>
          <w:rPr>
            <w:rFonts w:ascii="Calibri" w:eastAsia="Times New Roman" w:hAnsi="Calibri" w:cs="Calibri"/>
            <w:sz w:val="22"/>
            <w:szCs w:val="22"/>
            <w:lang w:eastAsia="it-IT"/>
          </w:rPr>
          <w:t xml:space="preserve">tecnologico </w:t>
        </w:r>
      </w:ins>
      <w:ins w:id="53" w:author="Marika Carrera - CFP Zanardelli" w:date="2025-05-13T09:57:00Z">
        <w:r w:rsidRPr="00354AE5">
          <w:rPr>
            <w:rFonts w:ascii="Calibri" w:eastAsia="Times New Roman" w:hAnsi="Calibri" w:cs="Calibri"/>
            <w:sz w:val="22"/>
            <w:szCs w:val="22"/>
            <w:lang w:eastAsia="it-IT"/>
          </w:rPr>
          <w:t>sarà oggetto di nuovo e separato affidamento</w:t>
        </w:r>
      </w:ins>
      <w:ins w:id="54" w:author="Marika Carrera - CFP Zanardelli" w:date="2025-05-13T09:57:00Z" w16du:dateUtc="2025-05-13T07:57:00Z">
        <w:r>
          <w:rPr>
            <w:rFonts w:ascii="Calibri" w:eastAsia="Times New Roman" w:hAnsi="Calibri" w:cs="Calibri"/>
            <w:sz w:val="22"/>
            <w:szCs w:val="22"/>
            <w:lang w:eastAsia="it-IT"/>
          </w:rPr>
          <w:t xml:space="preserve"> da parte della Stazione Appaltante.</w:t>
        </w:r>
      </w:ins>
    </w:p>
    <w:p w14:paraId="3DB08D33" w14:textId="77777777" w:rsidR="005C6490" w:rsidRPr="00B81BBE" w:rsidDel="00354AE5" w:rsidRDefault="005C6490" w:rsidP="005C6490">
      <w:pPr>
        <w:tabs>
          <w:tab w:val="left" w:pos="-4335"/>
          <w:tab w:val="left" w:pos="-4335"/>
        </w:tabs>
        <w:spacing w:line="360" w:lineRule="auto"/>
        <w:ind w:right="-8"/>
        <w:jc w:val="both"/>
        <w:rPr>
          <w:del w:id="55" w:author="Marika Carrera - CFP Zanardelli" w:date="2025-05-13T09:57:00Z" w16du:dateUtc="2025-05-13T07:57:00Z"/>
          <w:rFonts w:ascii="Calibri" w:eastAsia="Times New Roman" w:hAnsi="Calibri" w:cs="Calibri"/>
          <w:sz w:val="22"/>
          <w:szCs w:val="22"/>
          <w:lang w:eastAsia="it-IT"/>
        </w:rPr>
      </w:pPr>
      <w:r w:rsidRPr="00B81BBE">
        <w:rPr>
          <w:rFonts w:ascii="Calibri" w:eastAsia="Times New Roman" w:hAnsi="Calibri" w:cs="Calibri"/>
          <w:sz w:val="22"/>
          <w:szCs w:val="22"/>
          <w:lang w:eastAsia="it-IT"/>
        </w:rPr>
        <w:t>Alla scadenza del rapporto contrattuale le licenze si riterranno scadute.</w:t>
      </w:r>
    </w:p>
    <w:p w14:paraId="6586FDE7" w14:textId="570B798F" w:rsidR="00F4729B" w:rsidRPr="009A7884" w:rsidDel="00354AE5" w:rsidRDefault="00F4729B" w:rsidP="00F4729B">
      <w:pPr>
        <w:spacing w:before="240" w:after="120" w:line="276" w:lineRule="auto"/>
        <w:jc w:val="both"/>
        <w:rPr>
          <w:moveFrom w:id="56" w:author="Marika Carrera - CFP Zanardelli" w:date="2025-05-13T09:56:00Z" w16du:dateUtc="2025-05-13T07:56:00Z"/>
          <w:sz w:val="22"/>
          <w:szCs w:val="22"/>
          <w:highlight w:val="yellow"/>
        </w:rPr>
      </w:pPr>
      <w:moveFromRangeStart w:id="57" w:author="Marika Carrera - CFP Zanardelli" w:date="2025-05-13T09:56:00Z" w:name="move198022610"/>
      <w:commentRangeStart w:id="58"/>
      <w:moveFrom w:id="59" w:author="Marika Carrera - CFP Zanardelli" w:date="2025-05-13T09:56:00Z" w16du:dateUtc="2025-05-13T07:56:00Z">
        <w:r w:rsidRPr="009A7884" w:rsidDel="00354AE5">
          <w:rPr>
            <w:sz w:val="22"/>
            <w:szCs w:val="22"/>
            <w:highlight w:val="yellow"/>
          </w:rPr>
          <w:t>Si specifica che i beni dovranno essere coperti da garanzia e supporto sia per la parte software che hardware in riferimento ad eventuali difetti di fabbrica.</w:t>
        </w:r>
        <w:commentRangeEnd w:id="58"/>
        <w:r w:rsidR="009A7884" w:rsidDel="00354AE5">
          <w:rPr>
            <w:rStyle w:val="Rimandocommento"/>
          </w:rPr>
          <w:commentReference w:id="58"/>
        </w:r>
      </w:moveFrom>
    </w:p>
    <w:moveFromRangeEnd w:id="57"/>
    <w:p w14:paraId="19FCEAEC" w14:textId="56C4F7BD" w:rsidR="00F4729B" w:rsidRPr="00B81BBE" w:rsidRDefault="00F4729B">
      <w:pPr>
        <w:tabs>
          <w:tab w:val="left" w:pos="-4335"/>
          <w:tab w:val="left" w:pos="-4335"/>
        </w:tabs>
        <w:spacing w:line="360" w:lineRule="auto"/>
        <w:ind w:right="-8"/>
        <w:jc w:val="both"/>
        <w:rPr>
          <w:sz w:val="22"/>
          <w:szCs w:val="22"/>
        </w:rPr>
        <w:pPrChange w:id="60" w:author="Marika Carrera - CFP Zanardelli" w:date="2025-05-13T09:57:00Z" w16du:dateUtc="2025-05-13T07:57:00Z">
          <w:pPr>
            <w:spacing w:before="240" w:after="120" w:line="276" w:lineRule="auto"/>
            <w:jc w:val="both"/>
          </w:pPr>
        </w:pPrChange>
      </w:pPr>
      <w:commentRangeStart w:id="61"/>
      <w:del w:id="62" w:author="Marika Carrera - CFP Zanardelli" w:date="2025-05-13T09:56:00Z" w16du:dateUtc="2025-05-13T07:56:00Z">
        <w:r w:rsidRPr="009A7884" w:rsidDel="00354AE5">
          <w:rPr>
            <w:sz w:val="22"/>
            <w:szCs w:val="22"/>
            <w:highlight w:val="yellow"/>
          </w:rPr>
          <w:delText>In caso di evento e/o sinistro non imputabili al CFP Zanardelli che portino al danneggiamento dei beni, l’Ente provvederà al pagamento della quota di noleggio restante fino alla fine del contratto.</w:delText>
        </w:r>
        <w:commentRangeEnd w:id="61"/>
        <w:r w:rsidR="009A7884" w:rsidDel="00354AE5">
          <w:rPr>
            <w:rStyle w:val="Rimandocommento"/>
          </w:rPr>
          <w:commentReference w:id="61"/>
        </w:r>
      </w:del>
    </w:p>
    <w:p w14:paraId="5649BA90" w14:textId="77777777" w:rsidR="00F4729B" w:rsidRPr="00B81BBE" w:rsidRDefault="00F4729B" w:rsidP="005C6490">
      <w:pPr>
        <w:tabs>
          <w:tab w:val="left" w:pos="-4335"/>
          <w:tab w:val="left" w:pos="-4335"/>
        </w:tabs>
        <w:spacing w:line="360" w:lineRule="auto"/>
        <w:ind w:right="-8"/>
        <w:jc w:val="both"/>
        <w:rPr>
          <w:rFonts w:ascii="Calibri" w:eastAsia="Times New Roman" w:hAnsi="Calibri" w:cs="Calibri"/>
          <w:sz w:val="22"/>
          <w:szCs w:val="22"/>
          <w:lang w:eastAsia="it-IT"/>
        </w:rPr>
      </w:pPr>
    </w:p>
    <w:p w14:paraId="181ACBDC" w14:textId="733BFEAC" w:rsidR="00F4729B" w:rsidRPr="00B81BBE" w:rsidRDefault="00F4729B" w:rsidP="005C6490">
      <w:pPr>
        <w:tabs>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 xml:space="preserve">Entro e non oltre i 6 mesi precedenti alla scadenza, il CFP Zanardelli dovrà inviare presso la sede legale di </w:t>
      </w:r>
      <w:ins w:id="63" w:author="Marika Carrera - CFP Zanardelli" w:date="2025-05-30T16:03:00Z" w16du:dateUtc="2025-05-30T14:03:00Z">
        <w:r w:rsidR="00667A59">
          <w:rPr>
            <w:rFonts w:ascii="Calibri" w:eastAsia="Times New Roman" w:hAnsi="Calibri" w:cs="Calibri"/>
            <w:sz w:val="22"/>
            <w:szCs w:val="22"/>
          </w:rPr>
          <w:t>_____________</w:t>
        </w:r>
      </w:ins>
      <w:del w:id="64" w:author="Marika Carrera - CFP Zanardelli" w:date="2025-05-30T16:03:00Z" w16du:dateUtc="2025-05-30T14:03:00Z">
        <w:r w:rsidRPr="00B81BBE" w:rsidDel="00667A59">
          <w:rPr>
            <w:rFonts w:ascii="Calibri" w:eastAsia="Times New Roman" w:hAnsi="Calibri" w:cs="Calibri"/>
            <w:sz w:val="22"/>
            <w:szCs w:val="22"/>
            <w:lang w:eastAsia="it-IT"/>
          </w:rPr>
          <w:delText>3CiME</w:delText>
        </w:r>
      </w:del>
      <w:r w:rsidRPr="00B81BBE">
        <w:rPr>
          <w:rFonts w:ascii="Calibri" w:eastAsia="Times New Roman" w:hAnsi="Calibri" w:cs="Calibri"/>
          <w:sz w:val="22"/>
          <w:szCs w:val="22"/>
          <w:lang w:eastAsia="it-IT"/>
        </w:rPr>
        <w:t>, a mezzo pec, un’opportuna comunicazione dove dichiarerà:</w:t>
      </w:r>
    </w:p>
    <w:p w14:paraId="5DA4E494" w14:textId="740C8E10" w:rsidR="00354AE5" w:rsidRPr="00B81BBE" w:rsidRDefault="00F4729B" w:rsidP="00354AE5">
      <w:pPr>
        <w:tabs>
          <w:tab w:val="left" w:pos="-4335"/>
          <w:tab w:val="left" w:pos="-4335"/>
        </w:tabs>
        <w:spacing w:line="360" w:lineRule="auto"/>
        <w:ind w:right="-8"/>
        <w:jc w:val="both"/>
        <w:rPr>
          <w:ins w:id="65" w:author="Marika Carrera - CFP Zanardelli" w:date="2025-05-13T09:58:00Z" w16du:dateUtc="2025-05-13T07:58:00Z"/>
          <w:rFonts w:ascii="Calibri" w:eastAsia="Times New Roman" w:hAnsi="Calibri" w:cs="Calibri"/>
          <w:sz w:val="22"/>
          <w:szCs w:val="22"/>
          <w:lang w:eastAsia="it-IT"/>
        </w:rPr>
      </w:pPr>
      <w:r w:rsidRPr="00B81BBE">
        <w:rPr>
          <w:rFonts w:ascii="Calibri" w:eastAsia="Times New Roman" w:hAnsi="Calibri" w:cs="Calibri"/>
          <w:sz w:val="22"/>
          <w:szCs w:val="22"/>
          <w:lang w:eastAsia="it-IT"/>
        </w:rPr>
        <w:lastRenderedPageBreak/>
        <w:t xml:space="preserve">• se, alla scadenza del rapporto contrattuale, </w:t>
      </w:r>
      <w:commentRangeStart w:id="66"/>
      <w:r w:rsidRPr="00B81BBE">
        <w:rPr>
          <w:rFonts w:ascii="Calibri" w:eastAsia="Times New Roman" w:hAnsi="Calibri" w:cs="Calibri"/>
          <w:sz w:val="22"/>
          <w:szCs w:val="22"/>
          <w:lang w:eastAsia="it-IT"/>
        </w:rPr>
        <w:t>richiedere il rinnovamento tecnologico con la preventivazione per la sostituzione dei Beni oggetti del contratto, compatibilmente con quanto in commercio; l’offerta sarà soggetta a valutazione da parte del CFP Zanardelli</w:t>
      </w:r>
      <w:commentRangeEnd w:id="66"/>
      <w:r w:rsidR="009A7884">
        <w:rPr>
          <w:rStyle w:val="Rimandocommento"/>
        </w:rPr>
        <w:commentReference w:id="66"/>
      </w:r>
      <w:r w:rsidRPr="00B81BBE">
        <w:rPr>
          <w:rFonts w:ascii="Calibri" w:eastAsia="Times New Roman" w:hAnsi="Calibri" w:cs="Calibri"/>
          <w:sz w:val="22"/>
          <w:szCs w:val="22"/>
          <w:lang w:eastAsia="it-IT"/>
        </w:rPr>
        <w:t>;</w:t>
      </w:r>
      <w:ins w:id="67" w:author="Marika Carrera - CFP Zanardelli" w:date="2025-05-13T09:58:00Z" w16du:dateUtc="2025-05-13T07:58:00Z">
        <w:r w:rsidR="00354AE5">
          <w:rPr>
            <w:rFonts w:ascii="Calibri" w:eastAsia="Times New Roman" w:hAnsi="Calibri" w:cs="Calibri"/>
            <w:sz w:val="22"/>
            <w:szCs w:val="22"/>
            <w:lang w:eastAsia="it-IT"/>
          </w:rPr>
          <w:t xml:space="preserve"> l</w:t>
        </w:r>
        <w:r w:rsidR="00354AE5" w:rsidRPr="00354AE5">
          <w:rPr>
            <w:rFonts w:ascii="Calibri" w:eastAsia="Times New Roman" w:hAnsi="Calibri" w:cs="Calibri"/>
            <w:sz w:val="22"/>
            <w:szCs w:val="22"/>
            <w:lang w:eastAsia="it-IT"/>
          </w:rPr>
          <w:t xml:space="preserve">’eventuale rinnovamento </w:t>
        </w:r>
        <w:r w:rsidR="00354AE5">
          <w:rPr>
            <w:rFonts w:ascii="Calibri" w:eastAsia="Times New Roman" w:hAnsi="Calibri" w:cs="Calibri"/>
            <w:sz w:val="22"/>
            <w:szCs w:val="22"/>
            <w:lang w:eastAsia="it-IT"/>
          </w:rPr>
          <w:t xml:space="preserve">tecnologico </w:t>
        </w:r>
        <w:r w:rsidR="00354AE5" w:rsidRPr="00354AE5">
          <w:rPr>
            <w:rFonts w:ascii="Calibri" w:eastAsia="Times New Roman" w:hAnsi="Calibri" w:cs="Calibri"/>
            <w:sz w:val="22"/>
            <w:szCs w:val="22"/>
            <w:lang w:eastAsia="it-IT"/>
          </w:rPr>
          <w:t>sarà oggetto di nuovo e separato affidamento</w:t>
        </w:r>
        <w:r w:rsidR="00354AE5">
          <w:rPr>
            <w:rFonts w:ascii="Calibri" w:eastAsia="Times New Roman" w:hAnsi="Calibri" w:cs="Calibri"/>
            <w:sz w:val="22"/>
            <w:szCs w:val="22"/>
            <w:lang w:eastAsia="it-IT"/>
          </w:rPr>
          <w:t xml:space="preserve"> da parte della Stazione Appaltante.</w:t>
        </w:r>
      </w:ins>
    </w:p>
    <w:p w14:paraId="03954D0E" w14:textId="19E1E174" w:rsidR="00B81BBE" w:rsidRDefault="00B81BBE" w:rsidP="005C6490">
      <w:pPr>
        <w:tabs>
          <w:tab w:val="left" w:pos="-4335"/>
          <w:tab w:val="left" w:pos="-4335"/>
        </w:tabs>
        <w:spacing w:line="360" w:lineRule="auto"/>
        <w:ind w:right="-8"/>
        <w:jc w:val="both"/>
        <w:rPr>
          <w:rFonts w:ascii="Calibri" w:eastAsia="Times New Roman" w:hAnsi="Calibri" w:cs="Calibri"/>
          <w:sz w:val="22"/>
          <w:szCs w:val="22"/>
          <w:lang w:eastAsia="it-IT"/>
        </w:rPr>
      </w:pPr>
    </w:p>
    <w:p w14:paraId="37D6214A" w14:textId="11B9C20B" w:rsidR="00F4729B" w:rsidRPr="00B81BBE" w:rsidRDefault="00F4729B" w:rsidP="005C6490">
      <w:pPr>
        <w:tabs>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 se, alla scadenza del rapporto contrattuale, concludere il rapporto restituendo la fornitura dei Beni</w:t>
      </w:r>
      <w:r w:rsidRPr="00B81BBE">
        <w:rPr>
          <w:rFonts w:ascii="Calibri" w:eastAsia="Times New Roman" w:hAnsi="Calibri" w:cs="Calibri"/>
          <w:sz w:val="22"/>
          <w:szCs w:val="22"/>
          <w:lang w:eastAsia="it-IT"/>
        </w:rPr>
        <w:br/>
        <w:t>di cui all’allegato 1</w:t>
      </w:r>
      <w:r w:rsidR="00B81BBE" w:rsidRPr="00B81BBE">
        <w:rPr>
          <w:rFonts w:ascii="Calibri" w:eastAsia="Times New Roman" w:hAnsi="Calibri" w:cs="Calibri"/>
          <w:sz w:val="22"/>
          <w:szCs w:val="22"/>
          <w:lang w:eastAsia="it-IT"/>
        </w:rPr>
        <w:t>.</w:t>
      </w:r>
    </w:p>
    <w:p w14:paraId="038DB0BC" w14:textId="77777777" w:rsidR="005C6490" w:rsidRDefault="005C6490"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27AE7DBD" w14:textId="46E90E62" w:rsidR="00B81BBE" w:rsidRDefault="00B81BBE"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 xml:space="preserve">Entro e non oltre 30 gg dalla ricezione di tale comunicazione da parte del Cliente, </w:t>
      </w:r>
      <w:del w:id="68" w:author="Marika Carrera - CFP Zanardelli" w:date="2025-05-30T16:04:00Z" w16du:dateUtc="2025-05-30T14:04:00Z">
        <w:r w:rsidRPr="00B81BBE" w:rsidDel="00667A59">
          <w:rPr>
            <w:rFonts w:ascii="Calibri" w:eastAsia="Times New Roman" w:hAnsi="Calibri" w:cs="Calibri"/>
            <w:sz w:val="22"/>
            <w:szCs w:val="22"/>
            <w:lang w:eastAsia="it-IT"/>
          </w:rPr>
          <w:delText>3CiME</w:delText>
        </w:r>
      </w:del>
      <w:ins w:id="69" w:author="Marika Carrera - CFP Zanardelli" w:date="2025-05-30T16:04:00Z" w16du:dateUtc="2025-05-30T14:04:00Z">
        <w:r w:rsidR="00667A59">
          <w:rPr>
            <w:rFonts w:ascii="Calibri" w:eastAsia="Times New Roman" w:hAnsi="Calibri" w:cs="Calibri"/>
            <w:sz w:val="22"/>
            <w:szCs w:val="22"/>
            <w:lang w:eastAsia="it-IT"/>
          </w:rPr>
          <w:t>_____________</w:t>
        </w:r>
      </w:ins>
      <w:r w:rsidRPr="00B81BBE">
        <w:rPr>
          <w:rFonts w:ascii="Calibri" w:eastAsia="Times New Roman" w:hAnsi="Calibri" w:cs="Calibri"/>
          <w:sz w:val="22"/>
          <w:szCs w:val="22"/>
          <w:lang w:eastAsia="it-IT"/>
        </w:rPr>
        <w:t xml:space="preserve"> provvederà a</w:t>
      </w:r>
      <w:r w:rsidRPr="00B81BBE">
        <w:rPr>
          <w:rFonts w:ascii="Calibri" w:eastAsia="Times New Roman" w:hAnsi="Calibri" w:cs="Calibri"/>
          <w:sz w:val="22"/>
          <w:szCs w:val="22"/>
          <w:lang w:eastAsia="it-IT"/>
        </w:rPr>
        <w:br/>
        <w:t>comunicare a quest’ultimo le modalità operative relative all’opzione scelta dal Cliente stesso tenendo</w:t>
      </w:r>
      <w:r w:rsidRPr="00B81BBE">
        <w:rPr>
          <w:rFonts w:ascii="Calibri" w:eastAsia="Times New Roman" w:hAnsi="Calibri" w:cs="Calibri"/>
          <w:sz w:val="22"/>
          <w:szCs w:val="22"/>
          <w:lang w:eastAsia="it-IT"/>
        </w:rPr>
        <w:br/>
        <w:t>presente fin d’ora che:</w:t>
      </w:r>
    </w:p>
    <w:p w14:paraId="26D1EA9B" w14:textId="085D5ABE" w:rsidR="00B81BBE" w:rsidRDefault="00B81BBE"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 in caso di conclusione del rapporto e restituzione dei Beni, questo dovrà avvenire</w:t>
      </w:r>
      <w:r w:rsidRPr="00B81BBE">
        <w:rPr>
          <w:rFonts w:ascii="Calibri" w:eastAsia="Times New Roman" w:hAnsi="Calibri" w:cs="Calibri"/>
          <w:sz w:val="22"/>
          <w:szCs w:val="22"/>
          <w:lang w:eastAsia="it-IT"/>
        </w:rPr>
        <w:br/>
        <w:t xml:space="preserve">a cura e spese del Cliente presso la sede indicata da </w:t>
      </w:r>
      <w:ins w:id="70" w:author="Marika Carrera - CFP Zanardelli" w:date="2025-05-30T16:03:00Z" w16du:dateUtc="2025-05-30T14:03:00Z">
        <w:r w:rsidR="00667A59">
          <w:rPr>
            <w:rFonts w:ascii="Calibri" w:eastAsia="Times New Roman" w:hAnsi="Calibri" w:cs="Calibri"/>
            <w:sz w:val="22"/>
            <w:szCs w:val="22"/>
          </w:rPr>
          <w:t>_____________</w:t>
        </w:r>
      </w:ins>
      <w:del w:id="71" w:author="Marika Carrera - CFP Zanardelli" w:date="2025-05-30T16:03:00Z" w16du:dateUtc="2025-05-30T14:03:00Z">
        <w:r w:rsidRPr="00B81BBE" w:rsidDel="00667A59">
          <w:rPr>
            <w:rFonts w:ascii="Calibri" w:eastAsia="Times New Roman" w:hAnsi="Calibri" w:cs="Calibri"/>
            <w:sz w:val="22"/>
            <w:szCs w:val="22"/>
            <w:lang w:eastAsia="it-IT"/>
          </w:rPr>
          <w:delText>3CiME</w:delText>
        </w:r>
      </w:del>
      <w:r w:rsidRPr="00B81BBE">
        <w:rPr>
          <w:rFonts w:ascii="Calibri" w:eastAsia="Times New Roman" w:hAnsi="Calibri" w:cs="Calibri"/>
          <w:sz w:val="22"/>
          <w:szCs w:val="22"/>
          <w:lang w:eastAsia="it-IT"/>
        </w:rPr>
        <w:t>;</w:t>
      </w:r>
    </w:p>
    <w:p w14:paraId="11EAFF82" w14:textId="77777777" w:rsidR="00B81BBE" w:rsidRDefault="00B81BBE"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 i Beni dovranno essere restituiti nello stato medesimo in cui il Cliente li ha</w:t>
      </w:r>
      <w:r w:rsidRPr="00B81BBE">
        <w:rPr>
          <w:rFonts w:ascii="Calibri" w:eastAsia="Times New Roman" w:hAnsi="Calibri" w:cs="Calibri"/>
          <w:sz w:val="22"/>
          <w:szCs w:val="22"/>
          <w:lang w:eastAsia="it-IT"/>
        </w:rPr>
        <w:br/>
        <w:t>ricevuti, salva la normale usura, con ogni accessorio, pertinenza e addizione, con eventuali migliorie,</w:t>
      </w:r>
      <w:r w:rsidRPr="00B81BBE">
        <w:rPr>
          <w:rFonts w:ascii="Calibri" w:eastAsia="Times New Roman" w:hAnsi="Calibri" w:cs="Calibri"/>
          <w:sz w:val="22"/>
          <w:szCs w:val="22"/>
          <w:lang w:eastAsia="it-IT"/>
        </w:rPr>
        <w:br/>
        <w:t>aggiunte ed innovazioni, completo di ogni documento, in buono stato di conservazione, e in</w:t>
      </w:r>
      <w:r w:rsidRPr="00B81BBE">
        <w:rPr>
          <w:rFonts w:ascii="Calibri" w:eastAsia="Times New Roman" w:hAnsi="Calibri" w:cs="Calibri"/>
          <w:sz w:val="22"/>
          <w:szCs w:val="22"/>
          <w:lang w:eastAsia="it-IT"/>
        </w:rPr>
        <w:br/>
        <w:t>condizioni tali da poter essere nuovamente utilizzato da terzi.</w:t>
      </w:r>
    </w:p>
    <w:p w14:paraId="09BD69F3" w14:textId="355B1545" w:rsidR="00B81BBE" w:rsidRDefault="00B81BBE"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B81BBE">
        <w:rPr>
          <w:rFonts w:ascii="Calibri" w:eastAsia="Times New Roman" w:hAnsi="Calibri" w:cs="Calibri"/>
          <w:sz w:val="22"/>
          <w:szCs w:val="22"/>
          <w:lang w:eastAsia="it-IT"/>
        </w:rPr>
        <w:t>I miglioramenti e le addizioni, come pure tutti i pezzi incorporati e gli eventuali accessori apportati</w:t>
      </w:r>
      <w:r w:rsidRPr="00B81BBE">
        <w:rPr>
          <w:rFonts w:ascii="Calibri" w:eastAsia="Times New Roman" w:hAnsi="Calibri" w:cs="Calibri"/>
          <w:sz w:val="22"/>
          <w:szCs w:val="22"/>
          <w:lang w:eastAsia="it-IT"/>
        </w:rPr>
        <w:br/>
        <w:t xml:space="preserve">al Bene dal Cliente, resteranno acquisiti da </w:t>
      </w:r>
      <w:ins w:id="72" w:author="Marika Carrera - CFP Zanardelli" w:date="2025-05-30T16:04:00Z" w16du:dateUtc="2025-05-30T14:04:00Z">
        <w:r w:rsidR="00667A59">
          <w:rPr>
            <w:rFonts w:ascii="Calibri" w:eastAsia="Times New Roman" w:hAnsi="Calibri" w:cs="Calibri"/>
            <w:sz w:val="22"/>
            <w:szCs w:val="22"/>
          </w:rPr>
          <w:t>_____________</w:t>
        </w:r>
      </w:ins>
      <w:del w:id="73" w:author="Marika Carrera - CFP Zanardelli" w:date="2025-05-30T16:04:00Z" w16du:dateUtc="2025-05-30T14:04:00Z">
        <w:r w:rsidRPr="00B81BBE" w:rsidDel="00667A59">
          <w:rPr>
            <w:rFonts w:ascii="Calibri" w:eastAsia="Times New Roman" w:hAnsi="Calibri" w:cs="Calibri"/>
            <w:sz w:val="22"/>
            <w:szCs w:val="22"/>
            <w:lang w:eastAsia="it-IT"/>
          </w:rPr>
          <w:delText>3CiME</w:delText>
        </w:r>
      </w:del>
      <w:r w:rsidRPr="00B81BBE">
        <w:rPr>
          <w:rFonts w:ascii="Calibri" w:eastAsia="Times New Roman" w:hAnsi="Calibri" w:cs="Calibri"/>
          <w:sz w:val="22"/>
          <w:szCs w:val="22"/>
          <w:lang w:eastAsia="it-IT"/>
        </w:rPr>
        <w:t>, senza riconoscimento di alcuna indennità al</w:t>
      </w:r>
      <w:r w:rsidRPr="00B81BBE">
        <w:rPr>
          <w:rFonts w:ascii="Calibri" w:eastAsia="Times New Roman" w:hAnsi="Calibri" w:cs="Calibri"/>
          <w:sz w:val="22"/>
          <w:szCs w:val="22"/>
          <w:lang w:eastAsia="it-IT"/>
        </w:rPr>
        <w:br/>
        <w:t>Cliente.</w:t>
      </w:r>
    </w:p>
    <w:p w14:paraId="48C22F16" w14:textId="77777777" w:rsidR="00A7740F" w:rsidRPr="00236B7D" w:rsidRDefault="00A7740F"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28814F0E" w14:textId="69992B6F" w:rsidR="00FA74AC" w:rsidRPr="006E3DDE"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 xml:space="preserve">Art. </w:t>
      </w:r>
      <w:r w:rsidR="00B81BBE">
        <w:rPr>
          <w:rFonts w:ascii="Calibri" w:eastAsia="Times New Roman" w:hAnsi="Calibri" w:cs="Calibri"/>
          <w:b/>
          <w:bCs/>
          <w:color w:val="auto"/>
          <w:sz w:val="22"/>
          <w:szCs w:val="22"/>
          <w:lang w:eastAsia="it-IT"/>
        </w:rPr>
        <w:t>4</w:t>
      </w:r>
      <w:r w:rsidRPr="006E3DDE">
        <w:rPr>
          <w:rFonts w:ascii="Calibri" w:eastAsia="Times New Roman" w:hAnsi="Calibri" w:cs="Calibri"/>
          <w:b/>
          <w:bCs/>
          <w:color w:val="auto"/>
          <w:sz w:val="22"/>
          <w:szCs w:val="22"/>
          <w:lang w:eastAsia="it-IT"/>
        </w:rPr>
        <w:t xml:space="preserve"> – Corrispettiv</w:t>
      </w:r>
      <w:r w:rsidR="00B81BBE">
        <w:rPr>
          <w:rFonts w:ascii="Calibri" w:eastAsia="Times New Roman" w:hAnsi="Calibri" w:cs="Calibri"/>
          <w:b/>
          <w:bCs/>
          <w:color w:val="auto"/>
          <w:sz w:val="22"/>
          <w:szCs w:val="22"/>
          <w:lang w:eastAsia="it-IT"/>
        </w:rPr>
        <w:t>i</w:t>
      </w:r>
    </w:p>
    <w:p w14:paraId="3177600D" w14:textId="34AFF867" w:rsidR="007106E5"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commentRangeStart w:id="74"/>
      <w:r w:rsidRPr="00236B7D">
        <w:rPr>
          <w:rFonts w:ascii="Calibri" w:eastAsia="Times New Roman" w:hAnsi="Calibri" w:cs="Calibri"/>
          <w:sz w:val="22"/>
          <w:szCs w:val="22"/>
          <w:lang w:eastAsia="it-IT"/>
        </w:rPr>
        <w:t xml:space="preserve">Il compenso </w:t>
      </w:r>
      <w:r w:rsidR="00B81BBE" w:rsidRPr="00236B7D">
        <w:rPr>
          <w:rFonts w:ascii="Calibri" w:eastAsia="Times New Roman" w:hAnsi="Calibri" w:cs="Calibri"/>
          <w:sz w:val="22"/>
          <w:szCs w:val="22"/>
          <w:lang w:eastAsia="it-IT"/>
        </w:rPr>
        <w:t xml:space="preserve">per </w:t>
      </w:r>
      <w:r w:rsidR="00B81BBE" w:rsidRPr="00B81BBE">
        <w:rPr>
          <w:rFonts w:ascii="Calibri" w:eastAsia="Times New Roman" w:hAnsi="Calibri" w:cs="Calibri"/>
          <w:sz w:val="22"/>
          <w:szCs w:val="22"/>
          <w:lang w:eastAsia="it-IT"/>
        </w:rPr>
        <w:t xml:space="preserve">la fornitura a noleggio di apparati </w:t>
      </w:r>
      <w:r w:rsidR="00B81BBE">
        <w:rPr>
          <w:rFonts w:ascii="Calibri" w:eastAsia="Times New Roman" w:hAnsi="Calibri" w:cs="Calibri"/>
          <w:sz w:val="22"/>
          <w:szCs w:val="22"/>
          <w:lang w:eastAsia="it-IT"/>
        </w:rPr>
        <w:t>S</w:t>
      </w:r>
      <w:r w:rsidR="00B81BBE" w:rsidRPr="00B81BBE">
        <w:rPr>
          <w:rFonts w:ascii="Calibri" w:eastAsia="Times New Roman" w:hAnsi="Calibri" w:cs="Calibri"/>
          <w:sz w:val="22"/>
          <w:szCs w:val="22"/>
          <w:lang w:eastAsia="it-IT"/>
        </w:rPr>
        <w:t>ophos e licenze firewall</w:t>
      </w:r>
      <w:r w:rsidR="007106E5">
        <w:rPr>
          <w:rFonts w:ascii="Calibri" w:eastAsia="Times New Roman" w:hAnsi="Calibri" w:cs="Calibri"/>
          <w:sz w:val="22"/>
          <w:szCs w:val="22"/>
          <w:lang w:eastAsia="it-IT"/>
        </w:rPr>
        <w:t xml:space="preserve"> per la durata triennale è pari a € </w:t>
      </w:r>
      <w:ins w:id="75" w:author="Marika Carrera - CFP Zanardelli" w:date="2025-05-30T16:04:00Z" w16du:dateUtc="2025-05-30T14:04:00Z">
        <w:r w:rsidR="00667A59">
          <w:rPr>
            <w:rFonts w:ascii="Calibri" w:eastAsia="Times New Roman" w:hAnsi="Calibri" w:cs="Calibri"/>
            <w:sz w:val="22"/>
            <w:szCs w:val="22"/>
          </w:rPr>
          <w:t>_____________</w:t>
        </w:r>
      </w:ins>
      <w:del w:id="76" w:author="Marika Carrera - CFP Zanardelli" w:date="2025-05-30T16:04:00Z" w16du:dateUtc="2025-05-30T14:04:00Z">
        <w:r w:rsidR="007106E5" w:rsidDel="00667A59">
          <w:rPr>
            <w:rFonts w:ascii="Calibri" w:eastAsia="Times New Roman" w:hAnsi="Calibri" w:cs="Calibri"/>
            <w:sz w:val="22"/>
            <w:szCs w:val="22"/>
            <w:lang w:eastAsia="it-IT"/>
          </w:rPr>
          <w:delText xml:space="preserve">131.950,00 </w:delText>
        </w:r>
      </w:del>
      <w:r w:rsidR="007106E5">
        <w:rPr>
          <w:rFonts w:ascii="Calibri" w:eastAsia="Times New Roman" w:hAnsi="Calibri" w:cs="Calibri"/>
          <w:sz w:val="22"/>
          <w:szCs w:val="22"/>
          <w:lang w:eastAsia="it-IT"/>
        </w:rPr>
        <w:t xml:space="preserve">+ iva 22%) (quota annuale € </w:t>
      </w:r>
      <w:ins w:id="77" w:author="Marika Carrera - CFP Zanardelli" w:date="2025-05-30T16:04:00Z" w16du:dateUtc="2025-05-30T14:04:00Z">
        <w:r w:rsidR="00667A59">
          <w:rPr>
            <w:rFonts w:ascii="Calibri" w:eastAsia="Times New Roman" w:hAnsi="Calibri" w:cs="Calibri"/>
            <w:sz w:val="22"/>
            <w:szCs w:val="22"/>
          </w:rPr>
          <w:t>_____________</w:t>
        </w:r>
      </w:ins>
      <w:del w:id="78" w:author="Marika Carrera - CFP Zanardelli" w:date="2025-05-30T16:04:00Z" w16du:dateUtc="2025-05-30T14:04:00Z">
        <w:r w:rsidR="007106E5" w:rsidDel="00667A59">
          <w:rPr>
            <w:rFonts w:ascii="Calibri" w:eastAsia="Times New Roman" w:hAnsi="Calibri" w:cs="Calibri"/>
            <w:sz w:val="22"/>
            <w:szCs w:val="22"/>
            <w:lang w:eastAsia="it-IT"/>
          </w:rPr>
          <w:delText>43.983,33</w:delText>
        </w:r>
      </w:del>
      <w:r w:rsidR="007106E5">
        <w:rPr>
          <w:rFonts w:ascii="Calibri" w:eastAsia="Times New Roman" w:hAnsi="Calibri" w:cs="Calibri"/>
          <w:sz w:val="22"/>
          <w:szCs w:val="22"/>
          <w:lang w:eastAsia="it-IT"/>
        </w:rPr>
        <w:t xml:space="preserve">+iva – quota mensile € </w:t>
      </w:r>
      <w:ins w:id="79" w:author="Marika Carrera - CFP Zanardelli" w:date="2025-05-30T16:04:00Z" w16du:dateUtc="2025-05-30T14:04:00Z">
        <w:r w:rsidR="00667A59">
          <w:rPr>
            <w:rFonts w:ascii="Calibri" w:eastAsia="Times New Roman" w:hAnsi="Calibri" w:cs="Calibri"/>
            <w:sz w:val="22"/>
            <w:szCs w:val="22"/>
          </w:rPr>
          <w:t>_____________</w:t>
        </w:r>
      </w:ins>
      <w:del w:id="80" w:author="Marika Carrera - CFP Zanardelli" w:date="2025-05-30T16:04:00Z" w16du:dateUtc="2025-05-30T14:04:00Z">
        <w:r w:rsidR="007106E5" w:rsidDel="00667A59">
          <w:rPr>
            <w:rFonts w:ascii="Calibri" w:eastAsia="Times New Roman" w:hAnsi="Calibri" w:cs="Calibri"/>
            <w:sz w:val="22"/>
            <w:szCs w:val="22"/>
            <w:lang w:eastAsia="it-IT"/>
          </w:rPr>
          <w:delText xml:space="preserve">3.665,28 </w:delText>
        </w:r>
      </w:del>
      <w:r w:rsidR="007106E5">
        <w:rPr>
          <w:rFonts w:ascii="Calibri" w:eastAsia="Times New Roman" w:hAnsi="Calibri" w:cs="Calibri"/>
          <w:sz w:val="22"/>
          <w:szCs w:val="22"/>
          <w:lang w:eastAsia="it-IT"/>
        </w:rPr>
        <w:t>+iva).</w:t>
      </w:r>
      <w:commentRangeEnd w:id="74"/>
      <w:r w:rsidR="009A7884">
        <w:rPr>
          <w:rStyle w:val="Rimandocommento"/>
        </w:rPr>
        <w:commentReference w:id="74"/>
      </w:r>
    </w:p>
    <w:p w14:paraId="415A6164" w14:textId="67EFA17D" w:rsidR="007106E5" w:rsidRDefault="00A9483D"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A9483D">
        <w:rPr>
          <w:rFonts w:ascii="Calibri" w:eastAsia="Times New Roman" w:hAnsi="Calibri" w:cs="Calibri"/>
          <w:sz w:val="22"/>
          <w:szCs w:val="22"/>
          <w:lang w:eastAsia="it-IT"/>
        </w:rPr>
        <w:t>I corrispettivi dovuti saranno fatturati in forma anticipata dalla ditta affidataria in n. 36 rate di uguale importo a cadenza mensile.</w:t>
      </w:r>
    </w:p>
    <w:p w14:paraId="3E1ABFFF" w14:textId="77777777" w:rsidR="00A9483D" w:rsidRPr="00A9483D" w:rsidRDefault="00A9483D" w:rsidP="00A9483D">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A9483D">
        <w:rPr>
          <w:rFonts w:ascii="Calibri" w:eastAsia="Times New Roman" w:hAnsi="Calibri" w:cs="Calibri"/>
          <w:sz w:val="22"/>
          <w:szCs w:val="22"/>
          <w:lang w:eastAsia="it-IT"/>
        </w:rPr>
        <w:t xml:space="preserve">Tutti i pagamenti saranno effettuati dal CFP “G. Zanardelli” mediante bonifico bancario entro 60 giorni fine mese dalla data della fattura previa verifica della regolarità dei documenti (DURC) e, ove previsto, interrogazioni alla Banca Dati Equitalia.  </w:t>
      </w:r>
    </w:p>
    <w:p w14:paraId="5D9095BE" w14:textId="514B3EE4" w:rsidR="00375A20" w:rsidRDefault="00A9483D" w:rsidP="00DD2737">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A9483D">
        <w:rPr>
          <w:rFonts w:ascii="Calibri" w:eastAsia="Times New Roman" w:hAnsi="Calibri" w:cs="Calibri"/>
          <w:sz w:val="22"/>
          <w:szCs w:val="22"/>
          <w:lang w:eastAsia="it-IT"/>
        </w:rPr>
        <w:t>Le fatture dovranno indicare tassativamente il CIG e l’indicazione relativa al regime di split payment: “Operazione soggetta alla scissione dei pagamenti - Art.17 ter DPR 633/72”.</w:t>
      </w:r>
    </w:p>
    <w:p w14:paraId="788309A8" w14:textId="3912661F" w:rsidR="00375A20" w:rsidRPr="00375A20" w:rsidRDefault="00375A20" w:rsidP="00375A20">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lastRenderedPageBreak/>
        <w:t xml:space="preserve">Art. </w:t>
      </w:r>
      <w:r>
        <w:rPr>
          <w:rFonts w:ascii="Calibri" w:eastAsia="Times New Roman" w:hAnsi="Calibri" w:cs="Calibri"/>
          <w:b/>
          <w:bCs/>
          <w:color w:val="auto"/>
          <w:sz w:val="22"/>
          <w:szCs w:val="22"/>
          <w:lang w:eastAsia="it-IT"/>
        </w:rPr>
        <w:t>5</w:t>
      </w:r>
      <w:r w:rsidRPr="006E3DDE">
        <w:rPr>
          <w:rFonts w:ascii="Calibri" w:eastAsia="Times New Roman" w:hAnsi="Calibri" w:cs="Calibri"/>
          <w:b/>
          <w:bCs/>
          <w:color w:val="auto"/>
          <w:sz w:val="22"/>
          <w:szCs w:val="22"/>
          <w:lang w:eastAsia="it-IT"/>
        </w:rPr>
        <w:t xml:space="preserve"> – </w:t>
      </w:r>
      <w:r>
        <w:rPr>
          <w:rFonts w:ascii="Calibri" w:eastAsia="Times New Roman" w:hAnsi="Calibri" w:cs="Calibri"/>
          <w:b/>
          <w:bCs/>
          <w:color w:val="auto"/>
          <w:sz w:val="22"/>
          <w:szCs w:val="22"/>
          <w:lang w:eastAsia="it-IT"/>
        </w:rPr>
        <w:t>Rischi interferenziali</w:t>
      </w:r>
    </w:p>
    <w:p w14:paraId="2AD3CEE2" w14:textId="77777777" w:rsidR="00375A20" w:rsidRPr="00375A20" w:rsidRDefault="00375A20" w:rsidP="00375A20">
      <w:pPr>
        <w:pStyle w:val="Titolo2"/>
        <w:spacing w:line="360" w:lineRule="auto"/>
        <w:ind w:right="-8"/>
        <w:jc w:val="both"/>
        <w:rPr>
          <w:rFonts w:ascii="Calibri" w:eastAsia="Times New Roman" w:hAnsi="Calibri" w:cs="Calibri"/>
          <w:color w:val="auto"/>
          <w:sz w:val="22"/>
          <w:szCs w:val="22"/>
          <w:lang w:eastAsia="it-IT"/>
        </w:rPr>
      </w:pPr>
      <w:r w:rsidRPr="00375A20">
        <w:rPr>
          <w:rFonts w:ascii="Calibri" w:eastAsia="Times New Roman" w:hAnsi="Calibri" w:cs="Calibri"/>
          <w:color w:val="auto"/>
          <w:sz w:val="22"/>
          <w:szCs w:val="22"/>
          <w:lang w:eastAsia="it-IT"/>
        </w:rPr>
        <w:t>In considerazione della natura della fornitura in oggetto e delle modalità di svolgimento del contratto, non sussistono rischi da interferenze ulteriori rispetto a quelli specifici dell'attività propria del CFP Zanardelli, pertanto non è necessaria l'elaborazione del documento unico di valutazione dei rischi da interferenze.</w:t>
      </w:r>
    </w:p>
    <w:p w14:paraId="7D105DDD" w14:textId="1AB48FBE" w:rsidR="00375A20" w:rsidRPr="00375A20" w:rsidRDefault="00375A20" w:rsidP="00375A20">
      <w:pPr>
        <w:pStyle w:val="Titolo2"/>
        <w:spacing w:before="0" w:line="360" w:lineRule="auto"/>
        <w:ind w:right="-8"/>
        <w:jc w:val="both"/>
        <w:rPr>
          <w:rFonts w:ascii="Calibri" w:eastAsia="Times New Roman" w:hAnsi="Calibri" w:cs="Calibri"/>
          <w:color w:val="auto"/>
          <w:sz w:val="22"/>
          <w:szCs w:val="22"/>
          <w:lang w:eastAsia="it-IT"/>
        </w:rPr>
      </w:pPr>
      <w:r w:rsidRPr="00375A20">
        <w:rPr>
          <w:rFonts w:ascii="Calibri" w:eastAsia="Times New Roman" w:hAnsi="Calibri" w:cs="Calibri"/>
          <w:color w:val="auto"/>
          <w:sz w:val="22"/>
          <w:szCs w:val="22"/>
          <w:lang w:eastAsia="it-IT"/>
        </w:rPr>
        <w:t>Resta comunque facoltà dell’affidataria richiedere, in qualunque momento, copia aggiornata del documento “Informazioni sui rischi specifici esistenti nell’ambiente e sulle misure di prevenzione e di emergenza adottate in relazione all’attività svolta”.</w:t>
      </w:r>
    </w:p>
    <w:p w14:paraId="1BA4824A" w14:textId="77777777" w:rsidR="00375A20" w:rsidRDefault="00375A20" w:rsidP="003C7ADA">
      <w:pPr>
        <w:pStyle w:val="Titolo2"/>
        <w:spacing w:before="0" w:line="360" w:lineRule="auto"/>
        <w:ind w:right="-8"/>
        <w:jc w:val="both"/>
        <w:rPr>
          <w:rFonts w:ascii="Calibri" w:eastAsia="Times New Roman" w:hAnsi="Calibri" w:cs="Calibri"/>
          <w:sz w:val="22"/>
          <w:szCs w:val="22"/>
          <w:lang w:eastAsia="it-IT"/>
        </w:rPr>
      </w:pPr>
    </w:p>
    <w:p w14:paraId="3CE0A1B9" w14:textId="0F38DAF6" w:rsidR="003C7ADA" w:rsidRPr="006E3DDE" w:rsidRDefault="003C7ADA" w:rsidP="003C7ADA">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 xml:space="preserve">Art. </w:t>
      </w:r>
      <w:r w:rsidR="00375A20">
        <w:rPr>
          <w:rFonts w:ascii="Calibri" w:eastAsia="Times New Roman" w:hAnsi="Calibri" w:cs="Calibri"/>
          <w:b/>
          <w:bCs/>
          <w:color w:val="auto"/>
          <w:sz w:val="22"/>
          <w:szCs w:val="22"/>
          <w:lang w:eastAsia="it-IT"/>
        </w:rPr>
        <w:t>6</w:t>
      </w:r>
      <w:r w:rsidRPr="006E3DDE">
        <w:rPr>
          <w:rFonts w:ascii="Calibri" w:eastAsia="Times New Roman" w:hAnsi="Calibri" w:cs="Calibri"/>
          <w:b/>
          <w:bCs/>
          <w:color w:val="auto"/>
          <w:sz w:val="22"/>
          <w:szCs w:val="22"/>
          <w:lang w:eastAsia="it-IT"/>
        </w:rPr>
        <w:t xml:space="preserve"> – </w:t>
      </w:r>
      <w:r>
        <w:rPr>
          <w:rFonts w:ascii="Calibri" w:eastAsia="Times New Roman" w:hAnsi="Calibri" w:cs="Calibri"/>
          <w:b/>
          <w:bCs/>
          <w:color w:val="auto"/>
          <w:sz w:val="22"/>
          <w:szCs w:val="22"/>
          <w:lang w:eastAsia="it-IT"/>
        </w:rPr>
        <w:t>Responsabilità</w:t>
      </w:r>
    </w:p>
    <w:p w14:paraId="7C226803" w14:textId="5B24501E" w:rsidR="001D45A2" w:rsidRDefault="001D45A2"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r w:rsidRPr="001D45A2">
        <w:rPr>
          <w:rFonts w:ascii="Calibri" w:eastAsia="Times New Roman" w:hAnsi="Calibri" w:cs="Calibri"/>
          <w:sz w:val="22"/>
          <w:szCs w:val="22"/>
          <w:lang w:eastAsia="it-IT"/>
        </w:rPr>
        <w:t>La società, in relazione alla realizzazione delle prestazioni oggetto del presente contratto, è tenuta ad usare la diligenza media di cui all’art. 1176 del Codice Civile. </w:t>
      </w:r>
    </w:p>
    <w:p w14:paraId="21F86972" w14:textId="30949BA5" w:rsidR="003C7ADA" w:rsidRPr="00375A20" w:rsidRDefault="00667A59"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ins w:id="81" w:author="Marika Carrera - CFP Zanardelli" w:date="2025-05-30T16:04:00Z" w16du:dateUtc="2025-05-30T14:04:00Z">
        <w:r>
          <w:rPr>
            <w:rFonts w:ascii="Calibri" w:eastAsia="Times New Roman" w:hAnsi="Calibri" w:cs="Calibri"/>
            <w:sz w:val="22"/>
            <w:szCs w:val="22"/>
          </w:rPr>
          <w:t>_____________</w:t>
        </w:r>
      </w:ins>
      <w:commentRangeStart w:id="82"/>
      <w:del w:id="83" w:author="Marika Carrera - CFP Zanardelli" w:date="2025-05-30T16:04:00Z" w16du:dateUtc="2025-05-30T14:04:00Z">
        <w:r w:rsidR="003C7ADA" w:rsidRPr="008A5A30" w:rsidDel="00667A59">
          <w:rPr>
            <w:rFonts w:ascii="Calibri" w:eastAsia="Times New Roman" w:hAnsi="Calibri" w:cs="Calibri"/>
            <w:sz w:val="22"/>
            <w:szCs w:val="22"/>
            <w:lang w:eastAsia="it-IT"/>
            <w:rPrChange w:id="84" w:author="Marika Carrera - CFP Zanardelli" w:date="2025-05-13T10:03:00Z" w16du:dateUtc="2025-05-13T08:03:00Z">
              <w:rPr>
                <w:rFonts w:ascii="Calibri" w:eastAsia="Times New Roman" w:hAnsi="Calibri" w:cs="Calibri"/>
                <w:sz w:val="22"/>
                <w:szCs w:val="22"/>
                <w:highlight w:val="yellow"/>
                <w:lang w:eastAsia="it-IT"/>
              </w:rPr>
            </w:rPrChange>
          </w:rPr>
          <w:delText>3CiME</w:delText>
        </w:r>
      </w:del>
      <w:r w:rsidR="003C7ADA" w:rsidRPr="008A5A30">
        <w:rPr>
          <w:rFonts w:ascii="Calibri" w:eastAsia="Times New Roman" w:hAnsi="Calibri" w:cs="Calibri"/>
          <w:sz w:val="22"/>
          <w:szCs w:val="22"/>
          <w:lang w:eastAsia="it-IT"/>
          <w:rPrChange w:id="85" w:author="Marika Carrera - CFP Zanardelli" w:date="2025-05-13T10:03:00Z" w16du:dateUtc="2025-05-13T08:03:00Z">
            <w:rPr>
              <w:rFonts w:ascii="Calibri" w:eastAsia="Times New Roman" w:hAnsi="Calibri" w:cs="Calibri"/>
              <w:sz w:val="22"/>
              <w:szCs w:val="22"/>
              <w:highlight w:val="yellow"/>
              <w:lang w:eastAsia="it-IT"/>
            </w:rPr>
          </w:rPrChange>
        </w:rPr>
        <w:t xml:space="preserve"> </w:t>
      </w:r>
      <w:ins w:id="86" w:author="Michele Leonardi" w:date="2025-05-13T05:59:00Z" w16du:dateUtc="2025-05-13T03:59:00Z">
        <w:r w:rsidR="009A7884" w:rsidRPr="008A5A30">
          <w:rPr>
            <w:rFonts w:ascii="Calibri" w:eastAsia="Times New Roman" w:hAnsi="Calibri" w:cs="Calibri"/>
            <w:sz w:val="22"/>
            <w:szCs w:val="22"/>
            <w:lang w:eastAsia="it-IT"/>
            <w:rPrChange w:id="87" w:author="Marika Carrera - CFP Zanardelli" w:date="2025-05-13T10:03:00Z" w16du:dateUtc="2025-05-13T08:03:00Z">
              <w:rPr>
                <w:rFonts w:ascii="Calibri" w:eastAsia="Times New Roman" w:hAnsi="Calibri" w:cs="Calibri"/>
                <w:sz w:val="22"/>
                <w:szCs w:val="22"/>
                <w:highlight w:val="yellow"/>
                <w:lang w:eastAsia="it-IT"/>
              </w:rPr>
            </w:rPrChange>
          </w:rPr>
          <w:t>è direttamente responsabi</w:t>
        </w:r>
      </w:ins>
      <w:ins w:id="88" w:author="Michele Leonardi" w:date="2025-05-13T06:00:00Z" w16du:dateUtc="2025-05-13T04:00:00Z">
        <w:r w:rsidR="009A7884" w:rsidRPr="008A5A30">
          <w:rPr>
            <w:rFonts w:ascii="Calibri" w:eastAsia="Times New Roman" w:hAnsi="Calibri" w:cs="Calibri"/>
            <w:sz w:val="22"/>
            <w:szCs w:val="22"/>
            <w:lang w:eastAsia="it-IT"/>
            <w:rPrChange w:id="89" w:author="Marika Carrera - CFP Zanardelli" w:date="2025-05-13T10:03:00Z" w16du:dateUtc="2025-05-13T08:03:00Z">
              <w:rPr>
                <w:rFonts w:ascii="Calibri" w:eastAsia="Times New Roman" w:hAnsi="Calibri" w:cs="Calibri"/>
                <w:sz w:val="22"/>
                <w:szCs w:val="22"/>
                <w:highlight w:val="yellow"/>
                <w:lang w:eastAsia="it-IT"/>
              </w:rPr>
            </w:rPrChange>
          </w:rPr>
          <w:t>le per tutti i danni cagionati nei confronti del CFP e/o dei soggetti terzi nell’esecuzione del presente contratto</w:t>
        </w:r>
      </w:ins>
      <w:ins w:id="90" w:author="Michele Leonardi" w:date="2025-05-13T06:01:00Z" w16du:dateUtc="2025-05-13T04:01:00Z">
        <w:r w:rsidR="009A7884" w:rsidRPr="008A5A30">
          <w:rPr>
            <w:rFonts w:ascii="Calibri" w:eastAsia="Times New Roman" w:hAnsi="Calibri" w:cs="Calibri"/>
            <w:sz w:val="22"/>
            <w:szCs w:val="22"/>
            <w:lang w:eastAsia="it-IT"/>
            <w:rPrChange w:id="91" w:author="Marika Carrera - CFP Zanardelli" w:date="2025-05-13T10:03:00Z" w16du:dateUtc="2025-05-13T08:03:00Z">
              <w:rPr>
                <w:rFonts w:ascii="Calibri" w:eastAsia="Times New Roman" w:hAnsi="Calibri" w:cs="Calibri"/>
                <w:sz w:val="22"/>
                <w:szCs w:val="22"/>
                <w:highlight w:val="yellow"/>
                <w:lang w:eastAsia="it-IT"/>
              </w:rPr>
            </w:rPrChange>
          </w:rPr>
          <w:t>, relativamente alle prestazioni poste a carico della stessa nell’ambito del presente contratto</w:t>
        </w:r>
      </w:ins>
      <w:ins w:id="92" w:author="Michele Leonardi" w:date="2025-05-13T06:00:00Z" w16du:dateUtc="2025-05-13T04:00:00Z">
        <w:r w:rsidR="009A7884" w:rsidRPr="008A5A30">
          <w:rPr>
            <w:rFonts w:ascii="Calibri" w:eastAsia="Times New Roman" w:hAnsi="Calibri" w:cs="Calibri"/>
            <w:sz w:val="22"/>
            <w:szCs w:val="22"/>
            <w:lang w:eastAsia="it-IT"/>
            <w:rPrChange w:id="93" w:author="Marika Carrera - CFP Zanardelli" w:date="2025-05-13T10:03:00Z" w16du:dateUtc="2025-05-13T08:03:00Z">
              <w:rPr>
                <w:rFonts w:ascii="Calibri" w:eastAsia="Times New Roman" w:hAnsi="Calibri" w:cs="Calibri"/>
                <w:sz w:val="22"/>
                <w:szCs w:val="22"/>
                <w:highlight w:val="yellow"/>
                <w:lang w:eastAsia="it-IT"/>
              </w:rPr>
            </w:rPrChange>
          </w:rPr>
          <w:t>.</w:t>
        </w:r>
      </w:ins>
      <w:del w:id="94" w:author="Michele Leonardi" w:date="2025-05-13T06:00:00Z" w16du:dateUtc="2025-05-13T04:00:00Z">
        <w:r w:rsidR="003C7ADA" w:rsidRPr="008A5A30" w:rsidDel="009A7884">
          <w:rPr>
            <w:rFonts w:ascii="Calibri" w:eastAsia="Times New Roman" w:hAnsi="Calibri" w:cs="Calibri"/>
            <w:sz w:val="22"/>
            <w:szCs w:val="22"/>
            <w:lang w:eastAsia="it-IT"/>
            <w:rPrChange w:id="95" w:author="Marika Carrera - CFP Zanardelli" w:date="2025-05-13T10:03:00Z" w16du:dateUtc="2025-05-13T08:03:00Z">
              <w:rPr>
                <w:rFonts w:ascii="Calibri" w:eastAsia="Times New Roman" w:hAnsi="Calibri" w:cs="Calibri"/>
                <w:sz w:val="22"/>
                <w:szCs w:val="22"/>
                <w:highlight w:val="yellow"/>
                <w:lang w:eastAsia="it-IT"/>
              </w:rPr>
            </w:rPrChange>
          </w:rPr>
          <w:delText>non assume alcuna obbligazione, oltre a quelle previste dal presente contratto e, salvo il caso di dolo o colpa grave, non si assume alcuna responsabilità per i danni di qualsiasi natura comunque sofferti dal Cliente in relazione all'oggetto del presente contratto o alle prestazioni previste nello stesso.</w:delText>
        </w:r>
      </w:del>
      <w:commentRangeEnd w:id="82"/>
      <w:r w:rsidR="001D45A2" w:rsidRPr="008A5A30">
        <w:rPr>
          <w:rStyle w:val="Rimandocommento"/>
        </w:rPr>
        <w:commentReference w:id="82"/>
      </w:r>
    </w:p>
    <w:p w14:paraId="288DD891" w14:textId="4591C891"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r w:rsidRPr="00375A20">
        <w:rPr>
          <w:rFonts w:ascii="Calibri" w:eastAsia="Times New Roman" w:hAnsi="Calibri" w:cs="Calibri"/>
          <w:sz w:val="22"/>
          <w:szCs w:val="22"/>
          <w:lang w:eastAsia="it-IT"/>
        </w:rPr>
        <w:t xml:space="preserve">Il CFP Zanardelli si impegna ad utilizzare i Beni oggetto del presente contratto seguendo le istruzioni di </w:t>
      </w:r>
      <w:del w:id="96" w:author="Marika Carrera - CFP Zanardelli" w:date="2025-05-30T16:04:00Z" w16du:dateUtc="2025-05-30T14:04:00Z">
        <w:r w:rsidRPr="00375A20" w:rsidDel="00667A59">
          <w:rPr>
            <w:rFonts w:ascii="Calibri" w:eastAsia="Times New Roman" w:hAnsi="Calibri" w:cs="Calibri"/>
            <w:sz w:val="22"/>
            <w:szCs w:val="22"/>
            <w:lang w:eastAsia="it-IT"/>
          </w:rPr>
          <w:delText>3CiME</w:delText>
        </w:r>
      </w:del>
      <w:ins w:id="97" w:author="Marika Carrera - CFP Zanardelli" w:date="2025-05-30T16:04:00Z" w16du:dateUtc="2025-05-30T14:04:00Z">
        <w:r w:rsidR="00667A59">
          <w:rPr>
            <w:rFonts w:ascii="Calibri" w:eastAsia="Times New Roman" w:hAnsi="Calibri" w:cs="Calibri"/>
            <w:sz w:val="22"/>
            <w:szCs w:val="22"/>
            <w:lang w:eastAsia="it-IT"/>
          </w:rPr>
          <w:t>_____________</w:t>
        </w:r>
      </w:ins>
      <w:r w:rsidRPr="00375A20">
        <w:rPr>
          <w:rFonts w:ascii="Calibri" w:eastAsia="Times New Roman" w:hAnsi="Calibri" w:cs="Calibri"/>
          <w:sz w:val="22"/>
          <w:szCs w:val="22"/>
          <w:lang w:eastAsia="it-IT"/>
        </w:rPr>
        <w:t xml:space="preserve"> e a prendere tutte le necessarie precauzioni affinché i Beni siano mantenuti in buono stato</w:t>
      </w:r>
      <w:r w:rsidR="009D1B10">
        <w:rPr>
          <w:rFonts w:ascii="Calibri" w:eastAsia="Times New Roman" w:hAnsi="Calibri" w:cs="Calibri"/>
          <w:sz w:val="22"/>
          <w:szCs w:val="22"/>
          <w:lang w:eastAsia="it-IT"/>
        </w:rPr>
        <w:t xml:space="preserve"> </w:t>
      </w:r>
      <w:r w:rsidRPr="00375A20">
        <w:rPr>
          <w:rFonts w:ascii="Calibri" w:eastAsia="Times New Roman" w:hAnsi="Calibri" w:cs="Calibri"/>
          <w:sz w:val="22"/>
          <w:szCs w:val="22"/>
          <w:lang w:eastAsia="it-IT"/>
        </w:rPr>
        <w:t>d’uso per tutta la durata del contratto.</w:t>
      </w:r>
    </w:p>
    <w:p w14:paraId="0654DDD5" w14:textId="04C837B9"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r w:rsidRPr="00375A20">
        <w:rPr>
          <w:rFonts w:ascii="Calibri" w:eastAsia="Times New Roman" w:hAnsi="Calibri" w:cs="Calibri"/>
          <w:sz w:val="22"/>
          <w:szCs w:val="22"/>
          <w:lang w:eastAsia="it-IT"/>
        </w:rPr>
        <w:t xml:space="preserve">CFP Zanardelli, considerato custode dei Beni oggetto del contratto, è responsabile dei danni verso cose anche di terzi e/o persone anche terze parti, derivanti dall’uso e/o dalla detenzione degli stessi; è altresì responsabile nei confronti di </w:t>
      </w:r>
      <w:del w:id="98" w:author="Marika Carrera - CFP Zanardelli" w:date="2025-05-30T16:04:00Z" w16du:dateUtc="2025-05-30T14:04:00Z">
        <w:r w:rsidRPr="00375A20" w:rsidDel="00667A59">
          <w:rPr>
            <w:rFonts w:ascii="Calibri" w:eastAsia="Times New Roman" w:hAnsi="Calibri" w:cs="Calibri"/>
            <w:sz w:val="22"/>
            <w:szCs w:val="22"/>
            <w:lang w:eastAsia="it-IT"/>
          </w:rPr>
          <w:delText>3CiME</w:delText>
        </w:r>
      </w:del>
      <w:ins w:id="99" w:author="Marika Carrera - CFP Zanardelli" w:date="2025-05-30T16:04:00Z" w16du:dateUtc="2025-05-30T14:04:00Z">
        <w:r w:rsidR="00667A59">
          <w:rPr>
            <w:rFonts w:ascii="Calibri" w:eastAsia="Times New Roman" w:hAnsi="Calibri" w:cs="Calibri"/>
            <w:sz w:val="22"/>
            <w:szCs w:val="22"/>
            <w:lang w:eastAsia="it-IT"/>
          </w:rPr>
          <w:t>_____________</w:t>
        </w:r>
      </w:ins>
      <w:r w:rsidRPr="00375A20">
        <w:rPr>
          <w:rFonts w:ascii="Calibri" w:eastAsia="Times New Roman" w:hAnsi="Calibri" w:cs="Calibri"/>
          <w:sz w:val="22"/>
          <w:szCs w:val="22"/>
          <w:lang w:eastAsia="it-IT"/>
        </w:rPr>
        <w:t xml:space="preserve"> della perdita e di ogni danno cagionato ai Beni.</w:t>
      </w:r>
    </w:p>
    <w:p w14:paraId="00CED7C0" w14:textId="100E6DE8"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del w:id="100" w:author="Marika Carrera - CFP Zanardelli" w:date="2025-05-30T16:04:00Z" w16du:dateUtc="2025-05-30T14:04:00Z">
        <w:r w:rsidRPr="00375A20" w:rsidDel="00667A59">
          <w:rPr>
            <w:rFonts w:ascii="Calibri" w:eastAsia="Times New Roman" w:hAnsi="Calibri" w:cs="Calibri"/>
            <w:sz w:val="22"/>
            <w:szCs w:val="22"/>
            <w:lang w:eastAsia="it-IT"/>
          </w:rPr>
          <w:delText>3CiME</w:delText>
        </w:r>
      </w:del>
      <w:ins w:id="101" w:author="Marika Carrera - CFP Zanardelli" w:date="2025-05-30T16:04:00Z" w16du:dateUtc="2025-05-30T14:04:00Z">
        <w:r w:rsidR="00667A59">
          <w:rPr>
            <w:rFonts w:ascii="Calibri" w:eastAsia="Times New Roman" w:hAnsi="Calibri" w:cs="Calibri"/>
            <w:sz w:val="22"/>
            <w:szCs w:val="22"/>
            <w:lang w:eastAsia="it-IT"/>
          </w:rPr>
          <w:t>_____________</w:t>
        </w:r>
      </w:ins>
      <w:r w:rsidRPr="00375A20">
        <w:rPr>
          <w:rFonts w:ascii="Calibri" w:eastAsia="Times New Roman" w:hAnsi="Calibri" w:cs="Calibri"/>
          <w:sz w:val="22"/>
          <w:szCs w:val="22"/>
          <w:lang w:eastAsia="it-IT"/>
        </w:rPr>
        <w:t xml:space="preserve"> provvede all’acquisto dei Beni oggetto del presente contratto su espressa richiesta del Cliente.</w:t>
      </w:r>
    </w:p>
    <w:p w14:paraId="1A378A0A" w14:textId="6A263D98"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del w:id="102" w:author="Michele Leonardi" w:date="2025-05-13T06:01:00Z" w16du:dateUtc="2025-05-13T04:01:00Z">
        <w:r w:rsidRPr="00375A20" w:rsidDel="009A7884">
          <w:rPr>
            <w:rFonts w:ascii="Calibri" w:eastAsia="Times New Roman" w:hAnsi="Calibri" w:cs="Calibri"/>
            <w:sz w:val="22"/>
            <w:szCs w:val="22"/>
            <w:lang w:eastAsia="it-IT"/>
          </w:rPr>
          <w:delText>Non è responsabile nei suoi confronti in caso di vizi, difetti o mancanza di qualità dei materiali dei Beni.</w:delText>
        </w:r>
      </w:del>
    </w:p>
    <w:p w14:paraId="17C48AC9" w14:textId="149B0B84"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r w:rsidRPr="00375A20">
        <w:rPr>
          <w:rFonts w:ascii="Calibri" w:eastAsia="Times New Roman" w:hAnsi="Calibri" w:cs="Calibri"/>
          <w:sz w:val="22"/>
          <w:szCs w:val="22"/>
          <w:lang w:eastAsia="it-IT"/>
        </w:rPr>
        <w:t xml:space="preserve">Il CFP Zanardelli in qualità di utilizzatore dei beni concessi da </w:t>
      </w:r>
      <w:del w:id="103" w:author="Marika Carrera - CFP Zanardelli" w:date="2025-05-30T16:04:00Z" w16du:dateUtc="2025-05-30T14:04:00Z">
        <w:r w:rsidRPr="00375A20" w:rsidDel="00667A59">
          <w:rPr>
            <w:rFonts w:ascii="Calibri" w:eastAsia="Times New Roman" w:hAnsi="Calibri" w:cs="Calibri"/>
            <w:sz w:val="22"/>
            <w:szCs w:val="22"/>
            <w:lang w:eastAsia="it-IT"/>
          </w:rPr>
          <w:delText>3CiME</w:delText>
        </w:r>
      </w:del>
      <w:ins w:id="104" w:author="Marika Carrera - CFP Zanardelli" w:date="2025-05-30T16:04:00Z" w16du:dateUtc="2025-05-30T14:04:00Z">
        <w:r w:rsidR="00667A59">
          <w:rPr>
            <w:rFonts w:ascii="Calibri" w:eastAsia="Times New Roman" w:hAnsi="Calibri" w:cs="Calibri"/>
            <w:sz w:val="22"/>
            <w:szCs w:val="22"/>
            <w:lang w:eastAsia="it-IT"/>
          </w:rPr>
          <w:t>_____________</w:t>
        </w:r>
      </w:ins>
      <w:r w:rsidRPr="00375A20">
        <w:rPr>
          <w:rFonts w:ascii="Calibri" w:eastAsia="Times New Roman" w:hAnsi="Calibri" w:cs="Calibri"/>
          <w:sz w:val="22"/>
          <w:szCs w:val="22"/>
          <w:lang w:eastAsia="it-IT"/>
        </w:rPr>
        <w:t xml:space="preserve"> è tenuto a rispondere degli eventuali danni o furto degli stessi.</w:t>
      </w:r>
    </w:p>
    <w:p w14:paraId="75E2D825" w14:textId="54B25B76" w:rsidR="003C7ADA" w:rsidRPr="00375A2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r w:rsidRPr="00375A20">
        <w:rPr>
          <w:rFonts w:ascii="Calibri" w:eastAsia="Times New Roman" w:hAnsi="Calibri" w:cs="Calibri"/>
          <w:sz w:val="22"/>
          <w:szCs w:val="22"/>
          <w:lang w:eastAsia="it-IT"/>
        </w:rPr>
        <w:t>CFP Zanardelli prende atto e accetta che in caso di mancato rispetto delle condizioni e termini di cui al presente contratto, sarà tenuto a risarcire quest’ultima dell’intero danno subito a seguito del danneggiamento o furto dei beni oggetto del presente contratto.</w:t>
      </w:r>
    </w:p>
    <w:p w14:paraId="700857B2" w14:textId="2B896292" w:rsidR="00A7740F" w:rsidRPr="008A5A30" w:rsidRDefault="003C7ADA"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ins w:id="105" w:author="Marika Carrera - CFP Zanardelli" w:date="2025-05-13T09:56:00Z" w16du:dateUtc="2025-05-13T07:56:00Z"/>
          <w:rFonts w:ascii="Calibri" w:eastAsia="Times New Roman" w:hAnsi="Calibri" w:cs="Calibri"/>
          <w:sz w:val="22"/>
          <w:szCs w:val="22"/>
          <w:lang w:eastAsia="it-IT"/>
        </w:rPr>
      </w:pPr>
      <w:r w:rsidRPr="00375A20">
        <w:rPr>
          <w:rFonts w:ascii="Calibri" w:eastAsia="Times New Roman" w:hAnsi="Calibri" w:cs="Calibri"/>
          <w:sz w:val="22"/>
          <w:szCs w:val="22"/>
          <w:lang w:eastAsia="it-IT"/>
        </w:rPr>
        <w:t xml:space="preserve">CFP Zanardelli non potrà cedere a terzi il presente contratto, né sublocare i Beni o trasferirne il possesso o la detenzione o farne oggetto di garanzia o pegno, e ciò anche in dipendenza di cessione, conferimento o affitto </w:t>
      </w:r>
      <w:r w:rsidRPr="008A5A30">
        <w:rPr>
          <w:rFonts w:ascii="Calibri" w:eastAsia="Times New Roman" w:hAnsi="Calibri" w:cs="Calibri"/>
          <w:sz w:val="22"/>
          <w:szCs w:val="22"/>
          <w:lang w:eastAsia="it-IT"/>
        </w:rPr>
        <w:t>d’azienda.</w:t>
      </w:r>
    </w:p>
    <w:p w14:paraId="238C42D7" w14:textId="3CB3AFA3" w:rsidR="00354AE5" w:rsidRPr="00375A20" w:rsidRDefault="00354AE5" w:rsidP="003C7ADA">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ascii="Calibri" w:eastAsia="Times New Roman" w:hAnsi="Calibri" w:cs="Calibri"/>
          <w:sz w:val="22"/>
          <w:szCs w:val="22"/>
          <w:lang w:eastAsia="it-IT"/>
        </w:rPr>
      </w:pPr>
      <w:commentRangeStart w:id="106"/>
      <w:ins w:id="107" w:author="Marika Carrera - CFP Zanardelli" w:date="2025-05-13T09:56:00Z" w16du:dateUtc="2025-05-13T07:56:00Z">
        <w:r w:rsidRPr="008A5A30">
          <w:rPr>
            <w:sz w:val="22"/>
            <w:szCs w:val="22"/>
            <w:rPrChange w:id="108" w:author="Marika Carrera - CFP Zanardelli" w:date="2025-05-13T10:03:00Z" w16du:dateUtc="2025-05-13T08:03:00Z">
              <w:rPr>
                <w:sz w:val="22"/>
                <w:szCs w:val="22"/>
                <w:highlight w:val="yellow"/>
              </w:rPr>
            </w:rPrChange>
          </w:rPr>
          <w:t xml:space="preserve">In caso di evento e/o sinistro non imputabili al CFP Zanardelli che portino al danneggiamento dei beni, l’Ente </w:t>
        </w:r>
        <w:r w:rsidRPr="008A5A30">
          <w:rPr>
            <w:sz w:val="22"/>
            <w:szCs w:val="22"/>
            <w:rPrChange w:id="109" w:author="Marika Carrera - CFP Zanardelli" w:date="2025-05-13T10:03:00Z" w16du:dateUtc="2025-05-13T08:03:00Z">
              <w:rPr>
                <w:sz w:val="22"/>
                <w:szCs w:val="22"/>
                <w:highlight w:val="yellow"/>
              </w:rPr>
            </w:rPrChange>
          </w:rPr>
          <w:lastRenderedPageBreak/>
          <w:t>provvederà al pagamento della quota di noleggio restante fino alla fine del contratto.</w:t>
        </w:r>
        <w:commentRangeEnd w:id="106"/>
        <w:r w:rsidRPr="008A5A30">
          <w:rPr>
            <w:rStyle w:val="Rimandocommento"/>
          </w:rPr>
          <w:commentReference w:id="106"/>
        </w:r>
      </w:ins>
    </w:p>
    <w:p w14:paraId="501C27EB" w14:textId="77777777" w:rsidR="00A9483D" w:rsidRDefault="00A9483D" w:rsidP="00A9483D">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rPr>
      </w:pPr>
    </w:p>
    <w:p w14:paraId="36039A80" w14:textId="7D85E0E2" w:rsidR="00076FB3" w:rsidRPr="006E3DDE" w:rsidRDefault="00076FB3" w:rsidP="00076FB3">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 xml:space="preserve">Art. </w:t>
      </w:r>
      <w:r w:rsidR="00C70538">
        <w:rPr>
          <w:rFonts w:ascii="Calibri" w:eastAsia="Times New Roman" w:hAnsi="Calibri" w:cs="Calibri"/>
          <w:b/>
          <w:bCs/>
          <w:color w:val="auto"/>
          <w:sz w:val="22"/>
          <w:szCs w:val="22"/>
          <w:lang w:eastAsia="it-IT"/>
        </w:rPr>
        <w:t>7</w:t>
      </w:r>
      <w:r w:rsidRPr="006E3DDE">
        <w:rPr>
          <w:rFonts w:ascii="Calibri" w:eastAsia="Times New Roman" w:hAnsi="Calibri" w:cs="Calibri"/>
          <w:b/>
          <w:bCs/>
          <w:color w:val="auto"/>
          <w:sz w:val="22"/>
          <w:szCs w:val="22"/>
          <w:lang w:eastAsia="it-IT"/>
        </w:rPr>
        <w:t xml:space="preserve">– </w:t>
      </w:r>
      <w:r>
        <w:rPr>
          <w:rFonts w:ascii="Calibri" w:eastAsia="Times New Roman" w:hAnsi="Calibri" w:cs="Calibri"/>
          <w:b/>
          <w:bCs/>
          <w:color w:val="auto"/>
          <w:sz w:val="22"/>
          <w:szCs w:val="22"/>
          <w:lang w:eastAsia="it-IT"/>
        </w:rPr>
        <w:t>Informazioni riservate</w:t>
      </w:r>
    </w:p>
    <w:p w14:paraId="43E846D8" w14:textId="7217A488"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Ai fini del presente contratto, per “Informazioni Riservate” s’intendono tutte le informazioni di</w:t>
      </w:r>
      <w:r w:rsidR="00C70538" w:rsidRPr="00C70538">
        <w:rPr>
          <w:rFonts w:eastAsia="Times New Roman" w:cstheme="minorHAnsi"/>
          <w:sz w:val="22"/>
          <w:szCs w:val="22"/>
        </w:rPr>
        <w:t xml:space="preserve"> </w:t>
      </w:r>
      <w:r w:rsidRPr="00C70538">
        <w:rPr>
          <w:rFonts w:eastAsia="Times New Roman" w:cstheme="minorHAnsi"/>
          <w:sz w:val="22"/>
          <w:szCs w:val="22"/>
        </w:rPr>
        <w:t>qualsivoglia natura comunque riferite alle parti che sono state o saranno:</w:t>
      </w:r>
    </w:p>
    <w:p w14:paraId="359890C1" w14:textId="1B157D34"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 xml:space="preserve">a) fornite da </w:t>
      </w:r>
      <w:del w:id="110" w:author="Marika Carrera - CFP Zanardelli" w:date="2025-05-30T16:04:00Z" w16du:dateUtc="2025-05-30T14:04:00Z">
        <w:r w:rsidRPr="00C70538" w:rsidDel="00667A59">
          <w:rPr>
            <w:rFonts w:eastAsia="Times New Roman" w:cstheme="minorHAnsi"/>
            <w:sz w:val="22"/>
            <w:szCs w:val="22"/>
          </w:rPr>
          <w:delText>3CiME</w:delText>
        </w:r>
      </w:del>
      <w:ins w:id="111" w:author="Marika Carrera - CFP Zanardelli" w:date="2025-05-30T16:04:00Z" w16du:dateUtc="2025-05-30T14:04:00Z">
        <w:r w:rsidR="00667A59">
          <w:rPr>
            <w:rFonts w:eastAsia="Times New Roman" w:cstheme="minorHAnsi"/>
            <w:sz w:val="22"/>
            <w:szCs w:val="22"/>
          </w:rPr>
          <w:t>_____________</w:t>
        </w:r>
      </w:ins>
      <w:r w:rsidRPr="00C70538">
        <w:rPr>
          <w:rFonts w:eastAsia="Times New Roman" w:cstheme="minorHAnsi"/>
          <w:sz w:val="22"/>
          <w:szCs w:val="22"/>
        </w:rPr>
        <w:t xml:space="preserve"> al CFP Zanardelli e viceversa (direttamente o tramite i suoi dipendenti e consulenti a ciò autorizzati ai sensi di quanto appresso specificato);</w:t>
      </w:r>
    </w:p>
    <w:p w14:paraId="532549C7" w14:textId="2270FADA"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 xml:space="preserve">b) acquisite dal CFP Zanardelli e/o da </w:t>
      </w:r>
      <w:del w:id="112" w:author="Marika Carrera - CFP Zanardelli" w:date="2025-05-30T16:04:00Z" w16du:dateUtc="2025-05-30T14:04:00Z">
        <w:r w:rsidRPr="00C70538" w:rsidDel="00667A59">
          <w:rPr>
            <w:rFonts w:eastAsia="Times New Roman" w:cstheme="minorHAnsi"/>
            <w:sz w:val="22"/>
            <w:szCs w:val="22"/>
          </w:rPr>
          <w:delText>3CiME</w:delText>
        </w:r>
      </w:del>
      <w:ins w:id="113" w:author="Marika Carrera - CFP Zanardelli" w:date="2025-05-30T16:04:00Z" w16du:dateUtc="2025-05-30T14:04:00Z">
        <w:r w:rsidR="00667A59">
          <w:rPr>
            <w:rFonts w:eastAsia="Times New Roman" w:cstheme="minorHAnsi"/>
            <w:sz w:val="22"/>
            <w:szCs w:val="22"/>
          </w:rPr>
          <w:t>_____________</w:t>
        </w:r>
      </w:ins>
      <w:r w:rsidRPr="00C70538">
        <w:rPr>
          <w:rFonts w:eastAsia="Times New Roman" w:cstheme="minorHAnsi"/>
          <w:sz w:val="22"/>
          <w:szCs w:val="22"/>
        </w:rPr>
        <w:t xml:space="preserve"> (direttamente o tramite i suoi dipendenti e consulenti a ciò autorizzati ai sensi di quanto appresso specificato);</w:t>
      </w:r>
    </w:p>
    <w:p w14:paraId="17569F3B" w14:textId="63543132"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 xml:space="preserve">c) elaborate sulla base delle informazioni fornite o acquisite, come sopra, da </w:t>
      </w:r>
      <w:del w:id="114" w:author="Marika Carrera - CFP Zanardelli" w:date="2025-05-30T16:04:00Z" w16du:dateUtc="2025-05-30T14:04:00Z">
        <w:r w:rsidRPr="00C70538" w:rsidDel="00667A59">
          <w:rPr>
            <w:rFonts w:eastAsia="Times New Roman" w:cstheme="minorHAnsi"/>
            <w:sz w:val="22"/>
            <w:szCs w:val="22"/>
          </w:rPr>
          <w:delText>3CiME</w:delText>
        </w:r>
      </w:del>
      <w:ins w:id="115" w:author="Marika Carrera - CFP Zanardelli" w:date="2025-05-30T16:04:00Z" w16du:dateUtc="2025-05-30T14:04:00Z">
        <w:r w:rsidR="00667A59">
          <w:rPr>
            <w:rFonts w:eastAsia="Times New Roman" w:cstheme="minorHAnsi"/>
            <w:sz w:val="22"/>
            <w:szCs w:val="22"/>
          </w:rPr>
          <w:t>_____________</w:t>
        </w:r>
      </w:ins>
      <w:r w:rsidRPr="00C70538">
        <w:rPr>
          <w:rFonts w:eastAsia="Times New Roman" w:cstheme="minorHAnsi"/>
          <w:sz w:val="22"/>
          <w:szCs w:val="22"/>
        </w:rPr>
        <w:t xml:space="preserve"> e/o dal CFP Zanardelli (direttamente o tramite i suoi dipendenti a ciò autorizzati ai sensi di quanto appresso specificato).</w:t>
      </w:r>
    </w:p>
    <w:p w14:paraId="71275673" w14:textId="04C6CD0A"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Dette informazioni saranno da considerare riservate in qualunque forma esse siano state prodotte o</w:t>
      </w:r>
    </w:p>
    <w:p w14:paraId="76024B87" w14:textId="1A0B01E5"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raccolte, inclusi – a mero titolo esemplificativo e non esaustivo - senza limite alcuno - tutti i documenti, pubblicazioni, registri, libri, pareri, rapporti, commenti, nonché qualsiasi concetto, opinione, dato, tabella, know-how, disegno o altro, siano essi tecnici o di altra natura. Le parti si impegnano, per la durata di tre anni dalla sottoscrizione del presente contratto, a considerare e a trattare le “Informazioni Riservate” come strettamente private, adottando per le stesse tutte le misure necessarie per non pregiudicarne la riservatezza, proteggendole almeno con la medesima cura e modalità con cui protegge le proprie di carattere analogo. Ciascuna parte si impegna in particolare ad utilizzare le “Informazioni Riservate” unicamente allo scopo di effettuare le valutazioni del caso ed a non usarle comunque in alcun modo che possa, direttamente o indirettamente, arrecare danno all’altra parte.</w:t>
      </w:r>
    </w:p>
    <w:p w14:paraId="51186D5B" w14:textId="3D0192AB"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Ciascuna parte s’impegna a non rivelare, senza preventivo consenso scritto dell’altra, le “Informazioni</w:t>
      </w:r>
    </w:p>
    <w:p w14:paraId="31282AE1" w14:textId="77777777" w:rsidR="00076FB3" w:rsidRPr="00C70538"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cstheme="minorHAnsi"/>
          <w:sz w:val="22"/>
          <w:szCs w:val="22"/>
        </w:rPr>
      </w:pPr>
      <w:r w:rsidRPr="00C70538">
        <w:rPr>
          <w:rFonts w:eastAsia="Times New Roman" w:cstheme="minorHAnsi"/>
          <w:sz w:val="22"/>
          <w:szCs w:val="22"/>
        </w:rPr>
        <w:t>Riservate” ad alcuna persona, ad eccezione dei propri dipendenti e dei consulenti specificatamente</w:t>
      </w:r>
    </w:p>
    <w:p w14:paraId="67300731" w14:textId="707A2442" w:rsidR="00A9483D" w:rsidRPr="00A9483D" w:rsidRDefault="00076FB3" w:rsidP="00076FB3">
      <w:pPr>
        <w:widowControl w:val="0"/>
        <w:pBdr>
          <w:top w:val="nil"/>
          <w:left w:val="nil"/>
          <w:bottom w:val="nil"/>
          <w:right w:val="nil"/>
          <w:between w:val="nil"/>
          <w:bar w:val="nil"/>
        </w:pBdr>
        <w:tabs>
          <w:tab w:val="left" w:pos="-4335"/>
          <w:tab w:val="left" w:pos="-4335"/>
          <w:tab w:val="left" w:pos="-4335"/>
          <w:tab w:val="left" w:pos="-4335"/>
          <w:tab w:val="left" w:pos="-4335"/>
          <w:tab w:val="left" w:pos="-4335"/>
          <w:tab w:val="left" w:pos="-4335"/>
        </w:tabs>
        <w:suppressAutoHyphens/>
        <w:spacing w:line="360" w:lineRule="auto"/>
        <w:ind w:right="-8"/>
        <w:contextualSpacing/>
        <w:jc w:val="both"/>
        <w:rPr>
          <w:rFonts w:eastAsia="Times New Roman"/>
        </w:rPr>
      </w:pPr>
      <w:r w:rsidRPr="00C70538">
        <w:rPr>
          <w:rFonts w:eastAsia="Times New Roman" w:cstheme="minorHAnsi"/>
          <w:sz w:val="22"/>
          <w:szCs w:val="22"/>
        </w:rPr>
        <w:t>incaricati ed a ciò autorizzati, sotto la propria responsabilità e per i quali tali informazioni siano necessarie per il raggiungimento della piena efficienza del presente contratto.</w:t>
      </w:r>
      <w:r w:rsidRPr="00076FB3">
        <w:rPr>
          <w:rFonts w:eastAsia="Times New Roman"/>
        </w:rPr>
        <w:t xml:space="preserve"> </w:t>
      </w:r>
    </w:p>
    <w:p w14:paraId="04781E60" w14:textId="77777777" w:rsidR="00B64F0D" w:rsidRDefault="00B64F0D" w:rsidP="00FA74AC">
      <w:pPr>
        <w:spacing w:line="360" w:lineRule="auto"/>
        <w:ind w:right="-8"/>
        <w:jc w:val="both"/>
        <w:rPr>
          <w:rFonts w:ascii="Calibri" w:eastAsia="Times New Roman" w:hAnsi="Calibri" w:cs="Calibri"/>
          <w:sz w:val="22"/>
          <w:szCs w:val="22"/>
          <w:lang w:eastAsia="it-IT"/>
        </w:rPr>
      </w:pPr>
    </w:p>
    <w:p w14:paraId="3407117C" w14:textId="00C7D5FC" w:rsidR="00076FB3" w:rsidRPr="006E3DDE" w:rsidRDefault="00076FB3" w:rsidP="00076FB3">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 xml:space="preserve">Art. </w:t>
      </w:r>
      <w:r w:rsidR="00C70538">
        <w:rPr>
          <w:rFonts w:ascii="Calibri" w:eastAsia="Times New Roman" w:hAnsi="Calibri" w:cs="Calibri"/>
          <w:b/>
          <w:bCs/>
          <w:color w:val="auto"/>
          <w:sz w:val="22"/>
          <w:szCs w:val="22"/>
          <w:lang w:eastAsia="it-IT"/>
        </w:rPr>
        <w:t>8</w:t>
      </w:r>
      <w:r>
        <w:rPr>
          <w:rFonts w:ascii="Calibri" w:eastAsia="Times New Roman" w:hAnsi="Calibri" w:cs="Calibri"/>
          <w:b/>
          <w:bCs/>
          <w:color w:val="auto"/>
          <w:sz w:val="22"/>
          <w:szCs w:val="22"/>
          <w:lang w:eastAsia="it-IT"/>
        </w:rPr>
        <w:t xml:space="preserve"> </w:t>
      </w:r>
      <w:r w:rsidRPr="006E3DDE">
        <w:rPr>
          <w:rFonts w:ascii="Calibri" w:eastAsia="Times New Roman" w:hAnsi="Calibri" w:cs="Calibri"/>
          <w:b/>
          <w:bCs/>
          <w:color w:val="auto"/>
          <w:sz w:val="22"/>
          <w:szCs w:val="22"/>
          <w:lang w:eastAsia="it-IT"/>
        </w:rPr>
        <w:t xml:space="preserve">– </w:t>
      </w:r>
      <w:r>
        <w:rPr>
          <w:rFonts w:ascii="Calibri" w:eastAsia="Times New Roman" w:hAnsi="Calibri" w:cs="Calibri"/>
          <w:b/>
          <w:bCs/>
          <w:color w:val="auto"/>
          <w:sz w:val="22"/>
          <w:szCs w:val="22"/>
          <w:lang w:eastAsia="it-IT"/>
        </w:rPr>
        <w:t>Proprietà</w:t>
      </w:r>
    </w:p>
    <w:p w14:paraId="46A358E3" w14:textId="2FF02741" w:rsidR="00076FB3" w:rsidRDefault="00076FB3" w:rsidP="00FA74AC">
      <w:pPr>
        <w:spacing w:line="360" w:lineRule="auto"/>
        <w:ind w:right="-8"/>
        <w:jc w:val="both"/>
        <w:rPr>
          <w:rFonts w:ascii="Calibri" w:eastAsia="Times New Roman" w:hAnsi="Calibri" w:cs="Calibri"/>
          <w:sz w:val="22"/>
          <w:szCs w:val="22"/>
          <w:lang w:eastAsia="it-IT"/>
        </w:rPr>
      </w:pPr>
      <w:r w:rsidRPr="00076FB3">
        <w:rPr>
          <w:rFonts w:ascii="Calibri" w:eastAsia="Times New Roman" w:hAnsi="Calibri" w:cs="Calibri"/>
          <w:sz w:val="22"/>
          <w:szCs w:val="22"/>
          <w:lang w:eastAsia="it-IT"/>
        </w:rPr>
        <w:t xml:space="preserve">I Beni oggetto del presente contratto sono - e restano - di esclusiva proprietà </w:t>
      </w:r>
      <w:del w:id="116" w:author="Marika Carrera - CFP Zanardelli" w:date="2025-05-30T16:04:00Z" w16du:dateUtc="2025-05-30T14:04:00Z">
        <w:r w:rsidRPr="00076FB3" w:rsidDel="00667A59">
          <w:rPr>
            <w:rFonts w:ascii="Calibri" w:eastAsia="Times New Roman" w:hAnsi="Calibri" w:cs="Calibri"/>
            <w:sz w:val="22"/>
            <w:szCs w:val="22"/>
            <w:lang w:eastAsia="it-IT"/>
          </w:rPr>
          <w:delText>3CiME</w:delText>
        </w:r>
      </w:del>
      <w:ins w:id="117" w:author="Marika Carrera - CFP Zanardelli" w:date="2025-05-30T16:04:00Z" w16du:dateUtc="2025-05-30T14:04:00Z">
        <w:r w:rsidR="00667A59">
          <w:rPr>
            <w:rFonts w:ascii="Calibri" w:eastAsia="Times New Roman" w:hAnsi="Calibri" w:cs="Calibri"/>
            <w:sz w:val="22"/>
            <w:szCs w:val="22"/>
            <w:lang w:eastAsia="it-IT"/>
          </w:rPr>
          <w:t>_____________</w:t>
        </w:r>
      </w:ins>
      <w:r w:rsidRPr="00076FB3">
        <w:rPr>
          <w:rFonts w:ascii="Calibri" w:eastAsia="Times New Roman" w:hAnsi="Calibri" w:cs="Calibri"/>
          <w:sz w:val="22"/>
          <w:szCs w:val="22"/>
          <w:lang w:eastAsia="it-IT"/>
        </w:rPr>
        <w:t xml:space="preserve"> per tutta la durata</w:t>
      </w:r>
      <w:r w:rsidRPr="00076FB3">
        <w:rPr>
          <w:rFonts w:ascii="Calibri" w:eastAsia="Times New Roman" w:hAnsi="Calibri" w:cs="Calibri"/>
          <w:sz w:val="22"/>
          <w:szCs w:val="22"/>
          <w:lang w:eastAsia="it-IT"/>
        </w:rPr>
        <w:br/>
        <w:t>dello stesso.</w:t>
      </w:r>
    </w:p>
    <w:p w14:paraId="3E2A7D47" w14:textId="05C3BB2E" w:rsidR="00A85CF2" w:rsidRDefault="00076FB3" w:rsidP="00FA74AC">
      <w:pPr>
        <w:spacing w:line="360" w:lineRule="auto"/>
        <w:ind w:right="-8"/>
        <w:jc w:val="both"/>
        <w:rPr>
          <w:rFonts w:ascii="Calibri" w:eastAsia="Times New Roman" w:hAnsi="Calibri" w:cs="Calibri"/>
          <w:sz w:val="22"/>
          <w:szCs w:val="22"/>
          <w:lang w:eastAsia="it-IT"/>
        </w:rPr>
      </w:pPr>
      <w:r w:rsidRPr="00076FB3">
        <w:rPr>
          <w:rFonts w:ascii="Calibri" w:eastAsia="Times New Roman" w:hAnsi="Calibri" w:cs="Calibri"/>
          <w:sz w:val="22"/>
          <w:szCs w:val="22"/>
          <w:lang w:eastAsia="it-IT"/>
        </w:rPr>
        <w:lastRenderedPageBreak/>
        <w:t xml:space="preserve">È fatto quindi espresso divieto al </w:t>
      </w:r>
      <w:r>
        <w:rPr>
          <w:rFonts w:ascii="Calibri" w:eastAsia="Times New Roman" w:hAnsi="Calibri" w:cs="Calibri"/>
          <w:sz w:val="22"/>
          <w:szCs w:val="22"/>
          <w:lang w:eastAsia="it-IT"/>
        </w:rPr>
        <w:t>CFP Zanardelli</w:t>
      </w:r>
      <w:r w:rsidRPr="00076FB3">
        <w:rPr>
          <w:rFonts w:ascii="Calibri" w:eastAsia="Times New Roman" w:hAnsi="Calibri" w:cs="Calibri"/>
          <w:sz w:val="22"/>
          <w:szCs w:val="22"/>
          <w:lang w:eastAsia="it-IT"/>
        </w:rPr>
        <w:t>, in tutto o in parte, di distribuirlo al pubblico ovvero cederlo o</w:t>
      </w:r>
      <w:r w:rsidRPr="00076FB3">
        <w:rPr>
          <w:rFonts w:ascii="Calibri" w:eastAsia="Times New Roman" w:hAnsi="Calibri" w:cs="Calibri"/>
          <w:sz w:val="22"/>
          <w:szCs w:val="22"/>
          <w:lang w:eastAsia="it-IT"/>
        </w:rPr>
        <w:br/>
        <w:t>darlo in sublicenza a terzi o, comunque, di consentirne l'uso da parte di terzi sia a titolo gratuito che a titolo</w:t>
      </w:r>
      <w:r w:rsidRPr="00076FB3">
        <w:rPr>
          <w:rFonts w:ascii="Calibri" w:eastAsia="Times New Roman" w:hAnsi="Calibri" w:cs="Calibri"/>
          <w:sz w:val="22"/>
          <w:szCs w:val="22"/>
          <w:lang w:eastAsia="it-IT"/>
        </w:rPr>
        <w:br/>
        <w:t>oneroso.</w:t>
      </w:r>
    </w:p>
    <w:p w14:paraId="3545B018" w14:textId="77777777" w:rsidR="001D45A2" w:rsidRPr="00236B7D" w:rsidRDefault="001D45A2" w:rsidP="00FA74AC">
      <w:pPr>
        <w:spacing w:line="360" w:lineRule="auto"/>
        <w:ind w:right="-8"/>
        <w:jc w:val="both"/>
        <w:rPr>
          <w:rFonts w:ascii="Calibri" w:eastAsia="Times New Roman" w:hAnsi="Calibri" w:cs="Calibri"/>
          <w:sz w:val="22"/>
          <w:szCs w:val="22"/>
          <w:lang w:eastAsia="it-IT"/>
        </w:rPr>
      </w:pPr>
    </w:p>
    <w:p w14:paraId="14010822" w14:textId="65095EEB" w:rsidR="00FA74AC" w:rsidRPr="006E3DDE"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 xml:space="preserve">Art. </w:t>
      </w:r>
      <w:r w:rsidR="009D1B10">
        <w:rPr>
          <w:rFonts w:ascii="Calibri" w:eastAsia="Times New Roman" w:hAnsi="Calibri" w:cs="Calibri"/>
          <w:b/>
          <w:bCs/>
          <w:color w:val="auto"/>
          <w:sz w:val="22"/>
          <w:szCs w:val="22"/>
          <w:lang w:eastAsia="it-IT"/>
        </w:rPr>
        <w:t>9</w:t>
      </w:r>
      <w:r w:rsidRPr="006E3DDE">
        <w:rPr>
          <w:rFonts w:ascii="Calibri" w:eastAsia="Times New Roman" w:hAnsi="Calibri" w:cs="Calibri"/>
          <w:b/>
          <w:bCs/>
          <w:color w:val="auto"/>
          <w:sz w:val="22"/>
          <w:szCs w:val="22"/>
          <w:lang w:eastAsia="it-IT"/>
        </w:rPr>
        <w:t xml:space="preserve"> – Requisiti generali, incompatibilità</w:t>
      </w:r>
    </w:p>
    <w:p w14:paraId="06A1AA3E" w14:textId="2B657267" w:rsidR="00FA74AC"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La società risulta in possesso dei requisiti stabiliti dalla legge e da</w:t>
      </w:r>
      <w:r w:rsidR="00B64F0D">
        <w:rPr>
          <w:rFonts w:ascii="Calibri" w:eastAsia="Times New Roman" w:hAnsi="Calibri" w:cs="Calibri"/>
          <w:sz w:val="22"/>
          <w:szCs w:val="22"/>
          <w:lang w:eastAsia="it-IT"/>
        </w:rPr>
        <w:t>gli artt. 94-95</w:t>
      </w:r>
      <w:r w:rsidRPr="00236B7D">
        <w:rPr>
          <w:rFonts w:ascii="Calibri" w:eastAsia="Times New Roman" w:hAnsi="Calibri" w:cs="Calibri"/>
          <w:sz w:val="22"/>
          <w:szCs w:val="22"/>
          <w:lang w:eastAsia="it-IT"/>
        </w:rPr>
        <w:t xml:space="preserve"> del Codice per contrarre con la pubblica amministrazione, </w:t>
      </w:r>
      <w:r w:rsidR="00B64F0D">
        <w:rPr>
          <w:rFonts w:ascii="Calibri" w:eastAsia="Times New Roman" w:hAnsi="Calibri" w:cs="Calibri"/>
          <w:sz w:val="22"/>
          <w:szCs w:val="22"/>
          <w:lang w:eastAsia="it-IT"/>
        </w:rPr>
        <w:t>come da</w:t>
      </w:r>
      <w:r w:rsidRPr="00236B7D">
        <w:rPr>
          <w:rFonts w:ascii="Calibri" w:eastAsia="Times New Roman" w:hAnsi="Calibri" w:cs="Calibri"/>
          <w:sz w:val="22"/>
          <w:szCs w:val="22"/>
          <w:lang w:eastAsia="it-IT"/>
        </w:rPr>
        <w:t xml:space="preserve"> documentazione acquisita agli atti.</w:t>
      </w:r>
    </w:p>
    <w:p w14:paraId="2454E066" w14:textId="77777777" w:rsidR="00A85CF2" w:rsidRPr="00236B7D" w:rsidRDefault="00A85CF2"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7063E3A4" w14:textId="4DC4CFB4" w:rsidR="00FA74AC" w:rsidRPr="00236B7D" w:rsidRDefault="00FA74AC" w:rsidP="00FA74AC">
      <w:pPr>
        <w:pStyle w:val="Titolo2"/>
        <w:spacing w:before="0" w:line="360" w:lineRule="auto"/>
        <w:ind w:right="-8"/>
        <w:jc w:val="both"/>
        <w:rPr>
          <w:rFonts w:ascii="Calibri" w:eastAsia="Times New Roman" w:hAnsi="Calibri" w:cs="Calibri"/>
          <w:color w:val="auto"/>
          <w:sz w:val="22"/>
          <w:szCs w:val="22"/>
          <w:lang w:eastAsia="it-IT"/>
        </w:rPr>
      </w:pPr>
      <w:r w:rsidRPr="006E3DDE">
        <w:rPr>
          <w:rFonts w:ascii="Calibri" w:eastAsia="Times New Roman" w:hAnsi="Calibri" w:cs="Calibri"/>
          <w:b/>
          <w:bCs/>
          <w:color w:val="auto"/>
          <w:sz w:val="22"/>
          <w:szCs w:val="22"/>
          <w:lang w:eastAsia="it-IT"/>
        </w:rPr>
        <w:t>Art. 1</w:t>
      </w:r>
      <w:r w:rsidR="00B31C23">
        <w:rPr>
          <w:rFonts w:ascii="Calibri" w:eastAsia="Times New Roman" w:hAnsi="Calibri" w:cs="Calibri"/>
          <w:b/>
          <w:bCs/>
          <w:color w:val="auto"/>
          <w:sz w:val="22"/>
          <w:szCs w:val="22"/>
          <w:lang w:eastAsia="it-IT"/>
        </w:rPr>
        <w:t>0</w:t>
      </w:r>
      <w:r w:rsidR="007305C5">
        <w:rPr>
          <w:rFonts w:ascii="Calibri" w:eastAsia="Times New Roman" w:hAnsi="Calibri" w:cs="Calibri"/>
          <w:b/>
          <w:bCs/>
          <w:color w:val="auto"/>
          <w:sz w:val="22"/>
          <w:szCs w:val="22"/>
          <w:lang w:eastAsia="it-IT"/>
        </w:rPr>
        <w:t xml:space="preserve"> </w:t>
      </w:r>
      <w:r w:rsidRPr="006E3DDE">
        <w:rPr>
          <w:rFonts w:ascii="Calibri" w:eastAsia="Times New Roman" w:hAnsi="Calibri" w:cs="Calibri"/>
          <w:b/>
          <w:bCs/>
          <w:color w:val="auto"/>
          <w:sz w:val="22"/>
          <w:szCs w:val="22"/>
          <w:lang w:eastAsia="it-IT"/>
        </w:rPr>
        <w:t>– Inadempienze, ritardi e penalità</w:t>
      </w:r>
    </w:p>
    <w:p w14:paraId="432108FB" w14:textId="77777777" w:rsidR="00FA74AC" w:rsidRPr="00236B7D" w:rsidRDefault="00FA74AC" w:rsidP="00FA74AC">
      <w:pPr>
        <w:pStyle w:val="Rientrocorpodeltesto"/>
        <w:spacing w:after="0" w:line="360" w:lineRule="auto"/>
        <w:ind w:left="0" w:right="-8"/>
        <w:rPr>
          <w:rFonts w:ascii="Calibri" w:eastAsia="Times New Roman" w:hAnsi="Calibri" w:cs="Calibri"/>
          <w:color w:val="auto"/>
          <w:sz w:val="22"/>
          <w:szCs w:val="22"/>
          <w:bdr w:val="none" w:sz="0" w:space="0" w:color="auto"/>
        </w:rPr>
      </w:pPr>
      <w:r w:rsidRPr="00236B7D">
        <w:rPr>
          <w:rFonts w:ascii="Calibri" w:eastAsia="Times New Roman" w:hAnsi="Calibri" w:cs="Calibri"/>
          <w:color w:val="auto"/>
          <w:sz w:val="22"/>
          <w:szCs w:val="22"/>
          <w:bdr w:val="none" w:sz="0" w:space="0" w:color="auto"/>
        </w:rPr>
        <w:t>Qualora la società non ottemperasse alle prescrizioni contenute nel presente contratto od alle direttive ed indicazioni fornite dall’</w:t>
      </w:r>
      <w:r>
        <w:rPr>
          <w:rFonts w:ascii="Calibri" w:eastAsia="Times New Roman" w:hAnsi="Calibri" w:cs="Calibri"/>
          <w:color w:val="auto"/>
          <w:sz w:val="22"/>
          <w:szCs w:val="22"/>
          <w:bdr w:val="none" w:sz="0" w:space="0" w:color="auto"/>
        </w:rPr>
        <w:t>Azienda Speciale</w:t>
      </w:r>
      <w:r w:rsidRPr="00236B7D">
        <w:rPr>
          <w:rFonts w:ascii="Calibri" w:eastAsia="Times New Roman" w:hAnsi="Calibri" w:cs="Calibri"/>
          <w:color w:val="auto"/>
          <w:sz w:val="22"/>
          <w:szCs w:val="22"/>
          <w:bdr w:val="none" w:sz="0" w:space="0" w:color="auto"/>
        </w:rPr>
        <w:t>, quest’ultimo procederà con regolare nota scritta ad impartire le disposizioni e gli ordini necessari per l’osservanza delle condizioni disattese.</w:t>
      </w:r>
    </w:p>
    <w:p w14:paraId="65626F81" w14:textId="77777777" w:rsidR="00FA74AC" w:rsidRPr="00236B7D" w:rsidRDefault="00FA74AC" w:rsidP="00FA74AC">
      <w:pPr>
        <w:pStyle w:val="Rientrocorpodeltesto"/>
        <w:spacing w:after="0" w:line="360" w:lineRule="auto"/>
        <w:ind w:left="0" w:right="-8"/>
        <w:rPr>
          <w:rFonts w:ascii="Calibri" w:eastAsia="Times New Roman" w:hAnsi="Calibri" w:cs="Calibri"/>
          <w:color w:val="auto"/>
          <w:sz w:val="22"/>
          <w:szCs w:val="22"/>
          <w:bdr w:val="none" w:sz="0" w:space="0" w:color="auto"/>
        </w:rPr>
      </w:pPr>
      <w:r w:rsidRPr="00236B7D">
        <w:rPr>
          <w:rFonts w:ascii="Calibri" w:eastAsia="Times New Roman" w:hAnsi="Calibri" w:cs="Calibri"/>
          <w:color w:val="auto"/>
          <w:sz w:val="22"/>
          <w:szCs w:val="22"/>
          <w:bdr w:val="none" w:sz="0" w:space="0" w:color="auto"/>
        </w:rPr>
        <w:t>Qualora la società non rispetti il termine di volta in volta fissato per lo svolgimento del servizio di cui all’art. 5, verrà applicata una penale che fin d'ora è convenuta nella misura di € 50,00 (euro cinquanta/00) per ogni giorno di ritardo nella consegna della documentazione formalmente convenuta o dei pareri richiesti.</w:t>
      </w:r>
    </w:p>
    <w:p w14:paraId="0C5C9E67" w14:textId="77777777" w:rsidR="00FA74AC" w:rsidRDefault="00FA74AC" w:rsidP="00FA74AC">
      <w:pPr>
        <w:pStyle w:val="Rientrocorpodeltesto"/>
        <w:spacing w:after="0" w:line="360" w:lineRule="auto"/>
        <w:ind w:left="0" w:right="-8"/>
        <w:rPr>
          <w:rFonts w:ascii="Calibri" w:eastAsia="Times New Roman" w:hAnsi="Calibri" w:cs="Calibri"/>
          <w:color w:val="auto"/>
          <w:sz w:val="22"/>
          <w:szCs w:val="22"/>
          <w:bdr w:val="none" w:sz="0" w:space="0" w:color="auto"/>
        </w:rPr>
      </w:pPr>
      <w:r w:rsidRPr="00236B7D">
        <w:rPr>
          <w:rFonts w:ascii="Calibri" w:eastAsia="Times New Roman" w:hAnsi="Calibri" w:cs="Calibri"/>
          <w:color w:val="auto"/>
          <w:sz w:val="22"/>
          <w:szCs w:val="22"/>
          <w:bdr w:val="none" w:sz="0" w:space="0" w:color="auto"/>
        </w:rPr>
        <w:t>Qualora per esigenze dell’</w:t>
      </w:r>
      <w:r>
        <w:rPr>
          <w:rFonts w:ascii="Calibri" w:eastAsia="Times New Roman" w:hAnsi="Calibri" w:cs="Calibri"/>
          <w:color w:val="auto"/>
          <w:sz w:val="22"/>
          <w:szCs w:val="22"/>
          <w:bdr w:val="none" w:sz="0" w:space="0" w:color="auto"/>
        </w:rPr>
        <w:t>Azienda Speciale</w:t>
      </w:r>
      <w:r w:rsidRPr="00236B7D">
        <w:rPr>
          <w:rFonts w:ascii="Calibri" w:eastAsia="Times New Roman" w:hAnsi="Calibri" w:cs="Calibri"/>
          <w:color w:val="auto"/>
          <w:sz w:val="22"/>
          <w:szCs w:val="22"/>
          <w:bdr w:val="none" w:sz="0" w:space="0" w:color="auto"/>
        </w:rPr>
        <w:t xml:space="preserve"> o della società il predetto termine dovesse essere prorogato, la suddetta penale non troverà applicazione.</w:t>
      </w:r>
    </w:p>
    <w:p w14:paraId="7D6B66F4" w14:textId="77777777" w:rsidR="00B64F0D" w:rsidRPr="00236B7D" w:rsidRDefault="00B64F0D" w:rsidP="00FA74AC">
      <w:pPr>
        <w:pStyle w:val="Rientrocorpodeltesto"/>
        <w:spacing w:after="0" w:line="360" w:lineRule="auto"/>
        <w:ind w:left="0" w:right="-8"/>
        <w:rPr>
          <w:rFonts w:ascii="Calibri" w:eastAsia="Times New Roman" w:hAnsi="Calibri" w:cs="Calibri"/>
          <w:color w:val="auto"/>
          <w:sz w:val="22"/>
          <w:szCs w:val="22"/>
          <w:bdr w:val="none" w:sz="0" w:space="0" w:color="auto"/>
        </w:rPr>
      </w:pPr>
    </w:p>
    <w:p w14:paraId="58359688" w14:textId="7337B2CE" w:rsidR="00FA74AC" w:rsidRPr="006E3DDE"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6E3DDE">
        <w:rPr>
          <w:rFonts w:ascii="Calibri" w:eastAsia="Times New Roman" w:hAnsi="Calibri" w:cs="Calibri"/>
          <w:b/>
          <w:bCs/>
          <w:color w:val="auto"/>
          <w:sz w:val="22"/>
          <w:szCs w:val="22"/>
          <w:lang w:eastAsia="it-IT"/>
        </w:rPr>
        <w:t>Art. 1</w:t>
      </w:r>
      <w:r w:rsidR="00B31C23">
        <w:rPr>
          <w:rFonts w:ascii="Calibri" w:eastAsia="Times New Roman" w:hAnsi="Calibri" w:cs="Calibri"/>
          <w:b/>
          <w:bCs/>
          <w:color w:val="auto"/>
          <w:sz w:val="22"/>
          <w:szCs w:val="22"/>
          <w:lang w:eastAsia="it-IT"/>
        </w:rPr>
        <w:t>1</w:t>
      </w:r>
      <w:r w:rsidRPr="006E3DDE">
        <w:rPr>
          <w:rFonts w:ascii="Calibri" w:eastAsia="Times New Roman" w:hAnsi="Calibri" w:cs="Calibri"/>
          <w:b/>
          <w:bCs/>
          <w:color w:val="auto"/>
          <w:sz w:val="22"/>
          <w:szCs w:val="22"/>
          <w:lang w:eastAsia="it-IT"/>
        </w:rPr>
        <w:t xml:space="preserve"> – Risoluzione del contratto</w:t>
      </w:r>
    </w:p>
    <w:p w14:paraId="1ADCB354" w14:textId="77777777" w:rsidR="00FA74AC" w:rsidRPr="00236B7D"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Le parti riconoscono che le clausole tutte di cui al presente contratto sono essenziali e tra loro indipendenti. L’inadempimento di una soltanto di esse darà diritto alla parte adempiente di risolvere il presente contratto ai sensi dell’art. 1456 del Codice Civile.</w:t>
      </w:r>
    </w:p>
    <w:p w14:paraId="1FD861C7" w14:textId="77777777" w:rsidR="00FA74AC" w:rsidRPr="00236B7D" w:rsidRDefault="00FA74AC" w:rsidP="00FA74AC">
      <w:pPr>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Ai sensi dell’art. 1456 del Codice Civile, costituiscono cause di risoluzione contrattuale di diritto le seguenti ipotesi:</w:t>
      </w:r>
    </w:p>
    <w:p w14:paraId="4B2BD4FA" w14:textId="2DE7C258" w:rsidR="00FA74AC" w:rsidRPr="00236B7D" w:rsidRDefault="00FA74AC" w:rsidP="00FA74AC">
      <w:pPr>
        <w:spacing w:line="360" w:lineRule="auto"/>
        <w:ind w:left="284" w:right="-8" w:hanging="284"/>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ab/>
        <w:t xml:space="preserve">la perdita </w:t>
      </w:r>
      <w:r w:rsidR="00343BA7">
        <w:rPr>
          <w:rFonts w:ascii="Calibri" w:eastAsia="Times New Roman" w:hAnsi="Calibri" w:cs="Calibri"/>
          <w:sz w:val="22"/>
          <w:szCs w:val="22"/>
          <w:lang w:eastAsia="it-IT"/>
        </w:rPr>
        <w:t xml:space="preserve">da parte di </w:t>
      </w:r>
      <w:del w:id="118" w:author="Marika Carrera - CFP Zanardelli" w:date="2025-05-30T16:04:00Z" w16du:dateUtc="2025-05-30T14:04:00Z">
        <w:r w:rsidR="00343BA7" w:rsidDel="00667A59">
          <w:rPr>
            <w:rFonts w:ascii="Calibri" w:eastAsia="Times New Roman" w:hAnsi="Calibri" w:cs="Calibri"/>
            <w:sz w:val="22"/>
            <w:szCs w:val="22"/>
            <w:lang w:eastAsia="it-IT"/>
          </w:rPr>
          <w:delText>3CIME</w:delText>
        </w:r>
      </w:del>
      <w:ins w:id="119" w:author="Marika Carrera - CFP Zanardelli" w:date="2025-05-30T16:04:00Z" w16du:dateUtc="2025-05-30T14:04:00Z">
        <w:r w:rsidR="00667A59">
          <w:rPr>
            <w:rFonts w:ascii="Calibri" w:eastAsia="Times New Roman" w:hAnsi="Calibri" w:cs="Calibri"/>
            <w:sz w:val="22"/>
            <w:szCs w:val="22"/>
            <w:lang w:eastAsia="it-IT"/>
          </w:rPr>
          <w:t>_____________</w:t>
        </w:r>
      </w:ins>
      <w:r w:rsidR="00343BA7">
        <w:rPr>
          <w:rFonts w:ascii="Calibri" w:eastAsia="Times New Roman" w:hAnsi="Calibri" w:cs="Calibri"/>
          <w:sz w:val="22"/>
          <w:szCs w:val="22"/>
          <w:lang w:eastAsia="it-IT"/>
        </w:rPr>
        <w:t xml:space="preserve"> </w:t>
      </w:r>
      <w:del w:id="120" w:author="Marika Carrera - CFP Zanardelli" w:date="2025-05-30T16:05:00Z" w16du:dateUtc="2025-05-30T14:05:00Z">
        <w:r w:rsidR="00343BA7" w:rsidDel="00667A59">
          <w:rPr>
            <w:rFonts w:ascii="Calibri" w:eastAsia="Times New Roman" w:hAnsi="Calibri" w:cs="Calibri"/>
            <w:sz w:val="22"/>
            <w:szCs w:val="22"/>
            <w:lang w:eastAsia="it-IT"/>
          </w:rPr>
          <w:delText xml:space="preserve">Tecnology Srl </w:delText>
        </w:r>
      </w:del>
      <w:r w:rsidRPr="00236B7D">
        <w:rPr>
          <w:rFonts w:ascii="Calibri" w:eastAsia="Times New Roman" w:hAnsi="Calibri" w:cs="Calibri"/>
          <w:sz w:val="22"/>
          <w:szCs w:val="22"/>
          <w:lang w:eastAsia="it-IT"/>
        </w:rPr>
        <w:t>anche di uno solo dei requisiti generali stabiliti dalla legge per contrattare con la Pubblica Amministrazione;</w:t>
      </w:r>
    </w:p>
    <w:p w14:paraId="6B9651CF" w14:textId="6EC2C1C4" w:rsidR="00FA74AC" w:rsidRPr="00236B7D" w:rsidRDefault="00FA74AC" w:rsidP="00FA74AC">
      <w:pPr>
        <w:spacing w:line="360" w:lineRule="auto"/>
        <w:ind w:left="284" w:right="-8" w:hanging="284"/>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ab/>
        <w:t>interruzione non motivata del servizio</w:t>
      </w:r>
      <w:r w:rsidR="00343BA7">
        <w:rPr>
          <w:rFonts w:ascii="Calibri" w:eastAsia="Times New Roman" w:hAnsi="Calibri" w:cs="Calibri"/>
          <w:sz w:val="22"/>
          <w:szCs w:val="22"/>
          <w:lang w:eastAsia="it-IT"/>
        </w:rPr>
        <w:t xml:space="preserve"> da parte di </w:t>
      </w:r>
      <w:del w:id="121" w:author="Marika Carrera - CFP Zanardelli" w:date="2025-05-30T16:04:00Z" w16du:dateUtc="2025-05-30T14:04:00Z">
        <w:r w:rsidR="00343BA7" w:rsidDel="00667A59">
          <w:rPr>
            <w:rFonts w:ascii="Calibri" w:eastAsia="Times New Roman" w:hAnsi="Calibri" w:cs="Calibri"/>
            <w:sz w:val="22"/>
            <w:szCs w:val="22"/>
            <w:lang w:eastAsia="it-IT"/>
          </w:rPr>
          <w:delText>3CIME</w:delText>
        </w:r>
      </w:del>
      <w:ins w:id="122" w:author="Marika Carrera - CFP Zanardelli" w:date="2025-05-30T16:04:00Z" w16du:dateUtc="2025-05-30T14:04:00Z">
        <w:r w:rsidR="00667A59">
          <w:rPr>
            <w:rFonts w:ascii="Calibri" w:eastAsia="Times New Roman" w:hAnsi="Calibri" w:cs="Calibri"/>
            <w:sz w:val="22"/>
            <w:szCs w:val="22"/>
            <w:lang w:eastAsia="it-IT"/>
          </w:rPr>
          <w:t>_____________</w:t>
        </w:r>
      </w:ins>
      <w:del w:id="123" w:author="Marika Carrera - CFP Zanardelli" w:date="2025-05-30T16:05:00Z" w16du:dateUtc="2025-05-30T14:05:00Z">
        <w:r w:rsidR="00343BA7" w:rsidDel="00667A59">
          <w:rPr>
            <w:rFonts w:ascii="Calibri" w:eastAsia="Times New Roman" w:hAnsi="Calibri" w:cs="Calibri"/>
            <w:sz w:val="22"/>
            <w:szCs w:val="22"/>
            <w:lang w:eastAsia="it-IT"/>
          </w:rPr>
          <w:delText xml:space="preserve"> Tecnology Srl</w:delText>
        </w:r>
      </w:del>
      <w:r w:rsidRPr="00236B7D">
        <w:rPr>
          <w:rFonts w:ascii="Calibri" w:eastAsia="Times New Roman" w:hAnsi="Calibri" w:cs="Calibri"/>
          <w:sz w:val="22"/>
          <w:szCs w:val="22"/>
          <w:lang w:eastAsia="it-IT"/>
        </w:rPr>
        <w:t>;</w:t>
      </w:r>
    </w:p>
    <w:p w14:paraId="00CD6DFC" w14:textId="631C565A" w:rsidR="00FA74AC" w:rsidRPr="00236B7D" w:rsidRDefault="00FA74AC" w:rsidP="00FA74AC">
      <w:pPr>
        <w:spacing w:line="360" w:lineRule="auto"/>
        <w:ind w:left="284" w:right="-8" w:hanging="284"/>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ab/>
        <w:t>gravi violazioni e/o inosservanze delle disposizioni legislative e regolamentari</w:t>
      </w:r>
      <w:r w:rsidR="00343BA7" w:rsidRPr="00343BA7">
        <w:rPr>
          <w:rFonts w:ascii="Calibri" w:eastAsia="Times New Roman" w:hAnsi="Calibri" w:cs="Calibri"/>
          <w:sz w:val="22"/>
          <w:szCs w:val="22"/>
          <w:lang w:eastAsia="it-IT"/>
        </w:rPr>
        <w:t xml:space="preserve"> </w:t>
      </w:r>
      <w:r w:rsidR="00343BA7">
        <w:rPr>
          <w:rFonts w:ascii="Calibri" w:eastAsia="Times New Roman" w:hAnsi="Calibri" w:cs="Calibri"/>
          <w:sz w:val="22"/>
          <w:szCs w:val="22"/>
          <w:lang w:eastAsia="it-IT"/>
        </w:rPr>
        <w:t xml:space="preserve">da parte di </w:t>
      </w:r>
      <w:del w:id="124" w:author="Marika Carrera - CFP Zanardelli" w:date="2025-05-30T16:04:00Z" w16du:dateUtc="2025-05-30T14:04:00Z">
        <w:r w:rsidR="00343BA7" w:rsidDel="00667A59">
          <w:rPr>
            <w:rFonts w:ascii="Calibri" w:eastAsia="Times New Roman" w:hAnsi="Calibri" w:cs="Calibri"/>
            <w:sz w:val="22"/>
            <w:szCs w:val="22"/>
            <w:lang w:eastAsia="it-IT"/>
          </w:rPr>
          <w:delText>3CIME</w:delText>
        </w:r>
      </w:del>
      <w:ins w:id="125" w:author="Marika Carrera - CFP Zanardelli" w:date="2025-05-30T16:04:00Z" w16du:dateUtc="2025-05-30T14:04:00Z">
        <w:r w:rsidR="00667A59">
          <w:rPr>
            <w:rFonts w:ascii="Calibri" w:eastAsia="Times New Roman" w:hAnsi="Calibri" w:cs="Calibri"/>
            <w:sz w:val="22"/>
            <w:szCs w:val="22"/>
            <w:lang w:eastAsia="it-IT"/>
          </w:rPr>
          <w:t>_____________</w:t>
        </w:r>
      </w:ins>
      <w:del w:id="126" w:author="Marika Carrera - CFP Zanardelli" w:date="2025-05-30T16:05:00Z" w16du:dateUtc="2025-05-30T14:05:00Z">
        <w:r w:rsidR="00343BA7" w:rsidDel="00667A59">
          <w:rPr>
            <w:rFonts w:ascii="Calibri" w:eastAsia="Times New Roman" w:hAnsi="Calibri" w:cs="Calibri"/>
            <w:sz w:val="22"/>
            <w:szCs w:val="22"/>
            <w:lang w:eastAsia="it-IT"/>
          </w:rPr>
          <w:delText xml:space="preserve"> Tecnology Srl</w:delText>
        </w:r>
      </w:del>
      <w:r w:rsidRPr="00236B7D">
        <w:rPr>
          <w:rFonts w:ascii="Calibri" w:eastAsia="Times New Roman" w:hAnsi="Calibri" w:cs="Calibri"/>
          <w:sz w:val="22"/>
          <w:szCs w:val="22"/>
          <w:lang w:eastAsia="it-IT"/>
        </w:rPr>
        <w:t>;</w:t>
      </w:r>
    </w:p>
    <w:p w14:paraId="640112B8" w14:textId="37A8045D" w:rsidR="00FA74AC" w:rsidRDefault="00FA74AC" w:rsidP="00FA74AC">
      <w:pPr>
        <w:spacing w:line="360" w:lineRule="auto"/>
        <w:ind w:left="284" w:right="-8" w:hanging="284"/>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 xml:space="preserve">- </w:t>
      </w:r>
      <w:r w:rsidRPr="00236B7D">
        <w:rPr>
          <w:rFonts w:ascii="Calibri" w:eastAsia="Times New Roman" w:hAnsi="Calibri" w:cs="Calibri"/>
          <w:sz w:val="22"/>
          <w:szCs w:val="22"/>
          <w:lang w:eastAsia="it-IT"/>
        </w:rPr>
        <w:tab/>
        <w:t>gravi violazioni e/o inosservanze delle norme in materia di personale contenute nel presente capitolato, nelle leggi vigenti e nei contratti collettivi nazionali o territoriali</w:t>
      </w:r>
      <w:r w:rsidR="00343BA7" w:rsidRPr="00343BA7">
        <w:rPr>
          <w:rFonts w:ascii="Calibri" w:eastAsia="Times New Roman" w:hAnsi="Calibri" w:cs="Calibri"/>
          <w:sz w:val="22"/>
          <w:szCs w:val="22"/>
          <w:lang w:eastAsia="it-IT"/>
        </w:rPr>
        <w:t xml:space="preserve"> </w:t>
      </w:r>
      <w:r w:rsidR="00343BA7">
        <w:rPr>
          <w:rFonts w:ascii="Calibri" w:eastAsia="Times New Roman" w:hAnsi="Calibri" w:cs="Calibri"/>
          <w:sz w:val="22"/>
          <w:szCs w:val="22"/>
          <w:lang w:eastAsia="it-IT"/>
        </w:rPr>
        <w:t xml:space="preserve">da parte di </w:t>
      </w:r>
      <w:del w:id="127" w:author="Marika Carrera - CFP Zanardelli" w:date="2025-05-30T16:04:00Z" w16du:dateUtc="2025-05-30T14:04:00Z">
        <w:r w:rsidR="00343BA7" w:rsidDel="00667A59">
          <w:rPr>
            <w:rFonts w:ascii="Calibri" w:eastAsia="Times New Roman" w:hAnsi="Calibri" w:cs="Calibri"/>
            <w:sz w:val="22"/>
            <w:szCs w:val="22"/>
            <w:lang w:eastAsia="it-IT"/>
          </w:rPr>
          <w:delText>3CIME</w:delText>
        </w:r>
      </w:del>
      <w:ins w:id="128" w:author="Marika Carrera - CFP Zanardelli" w:date="2025-05-30T16:04:00Z" w16du:dateUtc="2025-05-30T14:04:00Z">
        <w:r w:rsidR="00667A59">
          <w:rPr>
            <w:rFonts w:ascii="Calibri" w:eastAsia="Times New Roman" w:hAnsi="Calibri" w:cs="Calibri"/>
            <w:sz w:val="22"/>
            <w:szCs w:val="22"/>
            <w:lang w:eastAsia="it-IT"/>
          </w:rPr>
          <w:t>_____________</w:t>
        </w:r>
      </w:ins>
      <w:del w:id="129" w:author="Marika Carrera - CFP Zanardelli" w:date="2025-05-30T16:05:00Z" w16du:dateUtc="2025-05-30T14:05:00Z">
        <w:r w:rsidR="00343BA7" w:rsidDel="00667A59">
          <w:rPr>
            <w:rFonts w:ascii="Calibri" w:eastAsia="Times New Roman" w:hAnsi="Calibri" w:cs="Calibri"/>
            <w:sz w:val="22"/>
            <w:szCs w:val="22"/>
            <w:lang w:eastAsia="it-IT"/>
          </w:rPr>
          <w:delText xml:space="preserve"> Tecnology Srl</w:delText>
        </w:r>
      </w:del>
      <w:r w:rsidRPr="00236B7D">
        <w:rPr>
          <w:rFonts w:ascii="Calibri" w:eastAsia="Times New Roman" w:hAnsi="Calibri" w:cs="Calibri"/>
          <w:sz w:val="22"/>
          <w:szCs w:val="22"/>
          <w:lang w:eastAsia="it-IT"/>
        </w:rPr>
        <w:t>;</w:t>
      </w:r>
    </w:p>
    <w:p w14:paraId="562A3B0D" w14:textId="2EAD8767" w:rsidR="00343BA7" w:rsidRDefault="00343BA7" w:rsidP="00FA74AC">
      <w:pPr>
        <w:spacing w:line="360" w:lineRule="auto"/>
        <w:ind w:left="284" w:right="-8" w:hanging="284"/>
        <w:jc w:val="both"/>
        <w:rPr>
          <w:rFonts w:ascii="Calibri" w:eastAsia="Times New Roman" w:hAnsi="Calibri" w:cs="Calibri"/>
          <w:sz w:val="22"/>
          <w:szCs w:val="22"/>
          <w:lang w:eastAsia="it-IT"/>
        </w:rPr>
      </w:pPr>
      <w:r>
        <w:rPr>
          <w:rFonts w:ascii="Calibri" w:eastAsia="Times New Roman" w:hAnsi="Calibri" w:cs="Calibri"/>
          <w:sz w:val="22"/>
          <w:szCs w:val="22"/>
          <w:lang w:eastAsia="it-IT"/>
        </w:rPr>
        <w:lastRenderedPageBreak/>
        <w:t>-    mancato pagamento da parte del CFP Zanardelli;</w:t>
      </w:r>
    </w:p>
    <w:p w14:paraId="0956AFBB" w14:textId="4F40475E" w:rsidR="004E45D4" w:rsidRDefault="004E45D4" w:rsidP="004E45D4">
      <w:pPr>
        <w:spacing w:line="360" w:lineRule="auto"/>
        <w:ind w:left="284" w:right="-8" w:hanging="284"/>
        <w:jc w:val="both"/>
        <w:rPr>
          <w:rFonts w:ascii="Calibri" w:eastAsia="Times New Roman" w:hAnsi="Calibri" w:cs="Calibri"/>
          <w:sz w:val="22"/>
          <w:szCs w:val="22"/>
          <w:lang w:eastAsia="it-IT"/>
        </w:rPr>
      </w:pPr>
      <w:r>
        <w:rPr>
          <w:rFonts w:ascii="Calibri" w:eastAsia="Times New Roman" w:hAnsi="Calibri" w:cs="Calibri"/>
          <w:sz w:val="22"/>
          <w:szCs w:val="22"/>
          <w:lang w:eastAsia="it-IT"/>
        </w:rPr>
        <w:t>-    c</w:t>
      </w:r>
      <w:r w:rsidRPr="004E45D4">
        <w:rPr>
          <w:rFonts w:ascii="Calibri" w:eastAsia="Times New Roman" w:hAnsi="Calibri" w:cs="Calibri"/>
          <w:sz w:val="22"/>
          <w:szCs w:val="22"/>
          <w:lang w:eastAsia="it-IT"/>
        </w:rPr>
        <w:t>essione, trasferimento o subnoleggio</w:t>
      </w:r>
      <w:r>
        <w:rPr>
          <w:rFonts w:ascii="Calibri" w:eastAsia="Times New Roman" w:hAnsi="Calibri" w:cs="Calibri"/>
          <w:sz w:val="22"/>
          <w:szCs w:val="22"/>
          <w:lang w:eastAsia="it-IT"/>
        </w:rPr>
        <w:t>,</w:t>
      </w:r>
      <w:r w:rsidRPr="004E45D4">
        <w:rPr>
          <w:rFonts w:ascii="Calibri" w:eastAsia="Times New Roman" w:hAnsi="Calibri" w:cs="Calibri"/>
          <w:sz w:val="22"/>
          <w:szCs w:val="22"/>
          <w:lang w:eastAsia="it-IT"/>
        </w:rPr>
        <w:t xml:space="preserve"> </w:t>
      </w:r>
      <w:r>
        <w:rPr>
          <w:rFonts w:ascii="Calibri" w:eastAsia="Times New Roman" w:hAnsi="Calibri" w:cs="Calibri"/>
          <w:sz w:val="22"/>
          <w:szCs w:val="22"/>
          <w:lang w:eastAsia="it-IT"/>
        </w:rPr>
        <w:t xml:space="preserve">da parte del CFP Zanardelli </w:t>
      </w:r>
      <w:r w:rsidRPr="004E45D4">
        <w:rPr>
          <w:rFonts w:ascii="Calibri" w:eastAsia="Times New Roman" w:hAnsi="Calibri" w:cs="Calibri"/>
          <w:sz w:val="22"/>
          <w:szCs w:val="22"/>
          <w:lang w:eastAsia="it-IT"/>
        </w:rPr>
        <w:t>a terzi</w:t>
      </w:r>
      <w:r>
        <w:rPr>
          <w:rFonts w:ascii="Calibri" w:eastAsia="Times New Roman" w:hAnsi="Calibri" w:cs="Calibri"/>
          <w:sz w:val="22"/>
          <w:szCs w:val="22"/>
          <w:lang w:eastAsia="it-IT"/>
        </w:rPr>
        <w:t>,</w:t>
      </w:r>
      <w:r w:rsidRPr="004E45D4">
        <w:rPr>
          <w:rFonts w:ascii="Calibri" w:eastAsia="Times New Roman" w:hAnsi="Calibri" w:cs="Calibri"/>
          <w:sz w:val="22"/>
          <w:szCs w:val="22"/>
          <w:lang w:eastAsia="it-IT"/>
        </w:rPr>
        <w:t xml:space="preserve"> dei beni </w:t>
      </w:r>
      <w:r>
        <w:rPr>
          <w:rFonts w:ascii="Calibri" w:eastAsia="Times New Roman" w:hAnsi="Calibri" w:cs="Calibri"/>
          <w:sz w:val="22"/>
          <w:szCs w:val="22"/>
          <w:lang w:eastAsia="it-IT"/>
        </w:rPr>
        <w:t>oggetto del contratto</w:t>
      </w:r>
      <w:r w:rsidRPr="004E45D4">
        <w:rPr>
          <w:rFonts w:ascii="Calibri" w:eastAsia="Times New Roman" w:hAnsi="Calibri" w:cs="Calibri"/>
          <w:sz w:val="22"/>
          <w:szCs w:val="22"/>
          <w:lang w:eastAsia="it-IT"/>
        </w:rPr>
        <w:t>;</w:t>
      </w:r>
    </w:p>
    <w:p w14:paraId="20ECB2DF" w14:textId="46B6C8B7" w:rsidR="00343BA7" w:rsidRDefault="004E45D4" w:rsidP="004E45D4">
      <w:pPr>
        <w:spacing w:line="360" w:lineRule="auto"/>
        <w:ind w:left="284" w:right="-8" w:hanging="284"/>
        <w:jc w:val="both"/>
        <w:rPr>
          <w:rFonts w:ascii="Calibri" w:eastAsia="Times New Roman" w:hAnsi="Calibri" w:cs="Calibri"/>
          <w:sz w:val="22"/>
          <w:szCs w:val="22"/>
          <w:lang w:eastAsia="it-IT"/>
        </w:rPr>
      </w:pPr>
      <w:r>
        <w:rPr>
          <w:rFonts w:ascii="Calibri" w:eastAsia="Times New Roman" w:hAnsi="Calibri" w:cs="Calibri"/>
          <w:sz w:val="22"/>
          <w:szCs w:val="22"/>
          <w:lang w:eastAsia="it-IT"/>
        </w:rPr>
        <w:t xml:space="preserve">- </w:t>
      </w:r>
      <w:r w:rsidRPr="004E45D4">
        <w:rPr>
          <w:rFonts w:ascii="Calibri" w:eastAsia="Times New Roman" w:hAnsi="Calibri" w:cs="Calibri"/>
          <w:sz w:val="22"/>
          <w:szCs w:val="22"/>
          <w:lang w:eastAsia="it-IT"/>
        </w:rPr>
        <w:t>dichiarazione di fallimento o presentazione della domanda per l'ammissione alla procedura di</w:t>
      </w:r>
      <w:r w:rsidRPr="004E45D4">
        <w:rPr>
          <w:rFonts w:ascii="Calibri" w:eastAsia="Times New Roman" w:hAnsi="Calibri" w:cs="Calibri"/>
          <w:sz w:val="22"/>
          <w:szCs w:val="22"/>
          <w:lang w:eastAsia="it-IT"/>
        </w:rPr>
        <w:br/>
        <w:t>concordato preventivo o di amministrazione controllata</w:t>
      </w:r>
      <w:r>
        <w:rPr>
          <w:rFonts w:ascii="Calibri" w:eastAsia="Times New Roman" w:hAnsi="Calibri" w:cs="Calibri"/>
          <w:sz w:val="22"/>
          <w:szCs w:val="22"/>
          <w:lang w:eastAsia="it-IT"/>
        </w:rPr>
        <w:t xml:space="preserve"> da parte del CFP Zanardelli </w:t>
      </w:r>
      <w:r w:rsidRPr="004E45D4">
        <w:rPr>
          <w:rFonts w:ascii="Calibri" w:eastAsia="Times New Roman" w:hAnsi="Calibri" w:cs="Calibri"/>
          <w:sz w:val="22"/>
          <w:szCs w:val="22"/>
          <w:lang w:eastAsia="it-IT"/>
        </w:rPr>
        <w:t>a terzi.</w:t>
      </w:r>
    </w:p>
    <w:p w14:paraId="241593C6" w14:textId="77777777" w:rsidR="004E45D4" w:rsidRDefault="004E45D4" w:rsidP="004E45D4">
      <w:pPr>
        <w:spacing w:line="360" w:lineRule="auto"/>
        <w:ind w:left="284" w:right="-8" w:hanging="284"/>
        <w:jc w:val="both"/>
        <w:rPr>
          <w:rFonts w:ascii="Calibri" w:eastAsia="Times New Roman" w:hAnsi="Calibri" w:cs="Calibri"/>
          <w:sz w:val="22"/>
          <w:szCs w:val="22"/>
          <w:lang w:eastAsia="it-IT"/>
        </w:rPr>
      </w:pPr>
    </w:p>
    <w:p w14:paraId="18380333" w14:textId="52660BA0" w:rsidR="00FA74AC" w:rsidRPr="00236B7D" w:rsidRDefault="00FA74AC" w:rsidP="00FA74AC">
      <w:pPr>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Nelle ipotesi sopraindicate il contratto sarà risolto di diritto con effetto immediato a seguito della dichiarazione de</w:t>
      </w:r>
      <w:r w:rsidR="004E45D4">
        <w:rPr>
          <w:rFonts w:ascii="Calibri" w:eastAsia="Times New Roman" w:hAnsi="Calibri" w:cs="Calibri"/>
          <w:sz w:val="22"/>
          <w:szCs w:val="22"/>
          <w:lang w:eastAsia="it-IT"/>
        </w:rPr>
        <w:t>lle parti</w:t>
      </w:r>
      <w:r w:rsidRPr="00236B7D">
        <w:rPr>
          <w:rFonts w:ascii="Calibri" w:eastAsia="Times New Roman" w:hAnsi="Calibri" w:cs="Calibri"/>
          <w:sz w:val="22"/>
          <w:szCs w:val="22"/>
          <w:lang w:eastAsia="it-IT"/>
        </w:rPr>
        <w:t>, in forma di lettera raccomandata, di volersi avvalere della clausola risolutiva.</w:t>
      </w:r>
    </w:p>
    <w:p w14:paraId="5554448B" w14:textId="7D84CA1F" w:rsidR="004E45D4" w:rsidRPr="00DD2737" w:rsidRDefault="004E45D4" w:rsidP="004E45D4">
      <w:pPr>
        <w:spacing w:line="360" w:lineRule="auto"/>
        <w:ind w:right="-8"/>
        <w:jc w:val="both"/>
        <w:rPr>
          <w:rFonts w:ascii="Calibri" w:eastAsia="Times New Roman" w:hAnsi="Calibri" w:cs="Calibri"/>
          <w:sz w:val="22"/>
          <w:szCs w:val="22"/>
          <w:lang w:eastAsia="it-IT"/>
        </w:rPr>
      </w:pPr>
      <w:r>
        <w:rPr>
          <w:rFonts w:ascii="Calibri" w:eastAsia="Times New Roman" w:hAnsi="Calibri" w:cs="Calibri"/>
          <w:sz w:val="22"/>
          <w:szCs w:val="22"/>
          <w:lang w:eastAsia="it-IT"/>
        </w:rPr>
        <w:t>I</w:t>
      </w:r>
      <w:r w:rsidRPr="004E45D4">
        <w:rPr>
          <w:rFonts w:ascii="Calibri" w:eastAsia="Times New Roman" w:hAnsi="Calibri" w:cs="Calibri"/>
          <w:sz w:val="22"/>
          <w:szCs w:val="22"/>
          <w:lang w:eastAsia="it-IT"/>
        </w:rPr>
        <w:t>n ogni altro caso di risoluzione del contratto per fatto del Cliente,</w:t>
      </w:r>
      <w:r>
        <w:rPr>
          <w:rFonts w:ascii="Calibri" w:eastAsia="Times New Roman" w:hAnsi="Calibri" w:cs="Calibri"/>
          <w:sz w:val="22"/>
          <w:szCs w:val="22"/>
          <w:lang w:eastAsia="it-IT"/>
        </w:rPr>
        <w:t xml:space="preserve"> </w:t>
      </w:r>
      <w:del w:id="130" w:author="Marika Carrera - CFP Zanardelli" w:date="2025-05-30T16:04:00Z" w16du:dateUtc="2025-05-30T14:04:00Z">
        <w:r w:rsidRPr="004E45D4" w:rsidDel="00667A59">
          <w:rPr>
            <w:rFonts w:ascii="Calibri" w:eastAsia="Times New Roman" w:hAnsi="Calibri" w:cs="Calibri"/>
            <w:sz w:val="22"/>
            <w:szCs w:val="22"/>
            <w:lang w:eastAsia="it-IT"/>
          </w:rPr>
          <w:delText>3CiME</w:delText>
        </w:r>
      </w:del>
      <w:ins w:id="131" w:author="Marika Carrera - CFP Zanardelli" w:date="2025-05-30T16:04:00Z" w16du:dateUtc="2025-05-30T14:04:00Z">
        <w:r w:rsidR="00667A59">
          <w:rPr>
            <w:rFonts w:ascii="Calibri" w:eastAsia="Times New Roman" w:hAnsi="Calibri" w:cs="Calibri"/>
            <w:sz w:val="22"/>
            <w:szCs w:val="22"/>
            <w:lang w:eastAsia="it-IT"/>
          </w:rPr>
          <w:t>_____________</w:t>
        </w:r>
      </w:ins>
      <w:r w:rsidRPr="004E45D4">
        <w:rPr>
          <w:rFonts w:ascii="Calibri" w:eastAsia="Times New Roman" w:hAnsi="Calibri" w:cs="Calibri"/>
          <w:sz w:val="22"/>
          <w:szCs w:val="22"/>
          <w:lang w:eastAsia="it-IT"/>
        </w:rPr>
        <w:t xml:space="preserve">avrà il diritto alla restituzione </w:t>
      </w:r>
      <w:r w:rsidRPr="00DD2737">
        <w:rPr>
          <w:rFonts w:ascii="Calibri" w:eastAsia="Times New Roman" w:hAnsi="Calibri" w:cs="Calibri"/>
          <w:sz w:val="22"/>
          <w:szCs w:val="22"/>
          <w:lang w:eastAsia="it-IT"/>
        </w:rPr>
        <w:t>immediata dei beni oggetto del contratto non appena comunichi per iscritto la propria volontà di avvalersi della presente facoltà, fatto salvo ogni altro suo diritto e senza che il Cliente possa chiedere la restituzione delle somme già versate, nè esimersi dal versamento delle somme ancora dovute.</w:t>
      </w:r>
    </w:p>
    <w:p w14:paraId="2322D8DB" w14:textId="6A4AF9FA" w:rsidR="004E45D4" w:rsidRPr="00DD2737" w:rsidRDefault="004E45D4" w:rsidP="004E45D4">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In ogni caso di risoluzione del contratto il Cliente dovrà, con effetto immediato, cessare l'uso dei beni di proprietà di </w:t>
      </w:r>
      <w:del w:id="132" w:author="Marika Carrera - CFP Zanardelli" w:date="2025-05-30T16:04:00Z" w16du:dateUtc="2025-05-30T14:04:00Z">
        <w:r w:rsidRPr="00DD2737" w:rsidDel="00667A59">
          <w:rPr>
            <w:rFonts w:ascii="Calibri" w:eastAsia="Times New Roman" w:hAnsi="Calibri" w:cs="Calibri"/>
            <w:sz w:val="22"/>
            <w:szCs w:val="22"/>
            <w:lang w:eastAsia="it-IT"/>
          </w:rPr>
          <w:delText>3CiME</w:delText>
        </w:r>
      </w:del>
      <w:ins w:id="133" w:author="Marika Carrera - CFP Zanardelli" w:date="2025-05-30T16:04:00Z" w16du:dateUtc="2025-05-30T14:04:00Z">
        <w:r w:rsidR="00667A59">
          <w:rPr>
            <w:rFonts w:ascii="Calibri" w:eastAsia="Times New Roman" w:hAnsi="Calibri" w:cs="Calibri"/>
            <w:sz w:val="22"/>
            <w:szCs w:val="22"/>
            <w:lang w:eastAsia="it-IT"/>
          </w:rPr>
          <w:t>_____________</w:t>
        </w:r>
      </w:ins>
      <w:r w:rsidRPr="00DD2737">
        <w:rPr>
          <w:rFonts w:ascii="Calibri" w:eastAsia="Times New Roman" w:hAnsi="Calibri" w:cs="Calibri"/>
          <w:sz w:val="22"/>
          <w:szCs w:val="22"/>
          <w:lang w:eastAsia="it-IT"/>
        </w:rPr>
        <w:t xml:space="preserve"> e restituirli a quest’ultima; dovrà inoltre cancellare o distruggere qualsiasi copia dei dati contenuti nella memoria dei Beni e/o su qualsiasi tipo di supporto.</w:t>
      </w:r>
    </w:p>
    <w:p w14:paraId="37848D46" w14:textId="5964C941" w:rsidR="004E45D4" w:rsidRPr="00DD2737" w:rsidRDefault="00485A1F" w:rsidP="00FA74AC">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Dell'effettuazione di queste operazioni il Cliente dovrà darne contezza a </w:t>
      </w:r>
      <w:del w:id="134" w:author="Marika Carrera - CFP Zanardelli" w:date="2025-05-30T16:04:00Z" w16du:dateUtc="2025-05-30T14:04:00Z">
        <w:r w:rsidRPr="00DD2737" w:rsidDel="00667A59">
          <w:rPr>
            <w:rFonts w:ascii="Calibri" w:eastAsia="Times New Roman" w:hAnsi="Calibri" w:cs="Calibri"/>
            <w:sz w:val="22"/>
            <w:szCs w:val="22"/>
            <w:lang w:eastAsia="it-IT"/>
          </w:rPr>
          <w:delText>3CiME</w:delText>
        </w:r>
      </w:del>
      <w:ins w:id="135" w:author="Marika Carrera - CFP Zanardelli" w:date="2025-05-30T16:04:00Z" w16du:dateUtc="2025-05-30T14:04:00Z">
        <w:r w:rsidR="00667A59">
          <w:rPr>
            <w:rFonts w:ascii="Calibri" w:eastAsia="Times New Roman" w:hAnsi="Calibri" w:cs="Calibri"/>
            <w:sz w:val="22"/>
            <w:szCs w:val="22"/>
            <w:lang w:eastAsia="it-IT"/>
          </w:rPr>
          <w:t>_____________</w:t>
        </w:r>
      </w:ins>
      <w:r w:rsidRPr="00DD2737">
        <w:rPr>
          <w:rFonts w:ascii="Calibri" w:eastAsia="Times New Roman" w:hAnsi="Calibri" w:cs="Calibri"/>
          <w:sz w:val="22"/>
          <w:szCs w:val="22"/>
          <w:lang w:eastAsia="it-IT"/>
        </w:rPr>
        <w:t>.</w:t>
      </w:r>
    </w:p>
    <w:p w14:paraId="37DF7F1D" w14:textId="0AE61371" w:rsidR="00FA74AC" w:rsidRPr="00DD2737" w:rsidRDefault="00FA74AC" w:rsidP="00FA74AC">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Ai sensi della legge 13.8.2010, n.136 e ss.mm.ii. e del D.L. 12 novembre 2010, n. 187 convertito dalla legge 17 dicembre 2010, n. 217 costituisce clausola di risoluzione espressa del presente contratto ai sensi dell’art. 1456 del C.C. la violazione del comma 9-bis dell’art. 3 della legge 13.8.2010, n. 136 e ss.mm.ii..</w:t>
      </w:r>
    </w:p>
    <w:p w14:paraId="141C4F3C" w14:textId="77777777" w:rsidR="00FA74AC" w:rsidRPr="00DD2737" w:rsidRDefault="00FA74AC" w:rsidP="00FA74AC">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La società, con riferimento alle prestazioni oggetto del presente contratto, si impegna ad osservare e a far osservare ai propri collaboratori a qualsiasi titolo, per quanto compatibili con il ruolo e l’attività svolta, gli obblighi di condotta previsti dal D.P.R 16.4.2013, n. 62 (Codice di comportamento dei dipendenti pubblici), ai sensi dell’art. 2, c. 3 dello stesso decreto.</w:t>
      </w:r>
    </w:p>
    <w:p w14:paraId="2C9AD9F9" w14:textId="77777777" w:rsidR="004E45D4" w:rsidRPr="00DD2737" w:rsidRDefault="004E45D4" w:rsidP="00FA74AC">
      <w:pPr>
        <w:spacing w:line="360" w:lineRule="auto"/>
        <w:ind w:right="-8"/>
        <w:jc w:val="both"/>
        <w:rPr>
          <w:rFonts w:ascii="Calibri" w:eastAsia="Times New Roman" w:hAnsi="Calibri" w:cs="Calibri"/>
          <w:sz w:val="22"/>
          <w:szCs w:val="22"/>
          <w:lang w:eastAsia="it-IT"/>
        </w:rPr>
      </w:pPr>
    </w:p>
    <w:p w14:paraId="4B2D8A37" w14:textId="2FD8D61D" w:rsidR="00FA74AC" w:rsidRPr="00DD2737" w:rsidRDefault="00FA74AC" w:rsidP="00FA74AC">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La violazione degli obblighi di cui al D.P.R 16 aprile 2013, n. 62 e sopra richiamati, può costituire causa di risoluzione del contratto.</w:t>
      </w:r>
    </w:p>
    <w:p w14:paraId="2D1C35DA" w14:textId="77777777" w:rsidR="00FA74AC" w:rsidRPr="00DD2737" w:rsidRDefault="00FA74AC" w:rsidP="00FA74AC">
      <w:pPr>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L’Azienda Speciale, verificata l’eventuale violazione, contesta per iscritto alla società il fatto assegnando un termine non superiore a dieci giorni per la presentazione di eventuali controdeduzioni. Ove queste non fossero presentate o risultassero non accoglibili, procederà alla risoluzione del contratto, fatto salvo l'ulteriore risarcimento dei danni.</w:t>
      </w:r>
    </w:p>
    <w:p w14:paraId="33DC657A" w14:textId="77777777" w:rsidR="00B64F0D" w:rsidRPr="00DD2737" w:rsidRDefault="00B64F0D" w:rsidP="00FA74AC">
      <w:pPr>
        <w:spacing w:line="360" w:lineRule="auto"/>
        <w:ind w:right="-8"/>
        <w:jc w:val="both"/>
        <w:rPr>
          <w:rFonts w:ascii="Calibri" w:eastAsia="Times New Roman" w:hAnsi="Calibri" w:cs="Calibri"/>
          <w:sz w:val="22"/>
          <w:szCs w:val="22"/>
          <w:lang w:eastAsia="it-IT"/>
        </w:rPr>
      </w:pPr>
    </w:p>
    <w:p w14:paraId="2E4AA5D1" w14:textId="5F87FE73" w:rsidR="00FA74AC" w:rsidRPr="00DD2737"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DD2737">
        <w:rPr>
          <w:rFonts w:ascii="Calibri" w:eastAsia="Times New Roman" w:hAnsi="Calibri" w:cs="Calibri"/>
          <w:b/>
          <w:bCs/>
          <w:color w:val="auto"/>
          <w:sz w:val="22"/>
          <w:szCs w:val="22"/>
          <w:lang w:eastAsia="it-IT"/>
        </w:rPr>
        <w:lastRenderedPageBreak/>
        <w:t>Art. 1</w:t>
      </w:r>
      <w:r w:rsidR="00B31C23" w:rsidRPr="00DD2737">
        <w:rPr>
          <w:rFonts w:ascii="Calibri" w:eastAsia="Times New Roman" w:hAnsi="Calibri" w:cs="Calibri"/>
          <w:b/>
          <w:bCs/>
          <w:color w:val="auto"/>
          <w:sz w:val="22"/>
          <w:szCs w:val="22"/>
          <w:lang w:eastAsia="it-IT"/>
        </w:rPr>
        <w:t>2</w:t>
      </w:r>
      <w:r w:rsidRPr="00DD2737">
        <w:rPr>
          <w:rFonts w:ascii="Calibri" w:eastAsia="Times New Roman" w:hAnsi="Calibri" w:cs="Calibri"/>
          <w:b/>
          <w:bCs/>
          <w:color w:val="auto"/>
          <w:sz w:val="22"/>
          <w:szCs w:val="22"/>
          <w:lang w:eastAsia="it-IT"/>
        </w:rPr>
        <w:t xml:space="preserve"> – Recesso dal contratto</w:t>
      </w:r>
    </w:p>
    <w:p w14:paraId="00C8108E" w14:textId="77777777" w:rsidR="00FA74AC" w:rsidRPr="00DD2737"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È riconosciuta all’Azienda Speciale la facoltà di recedere dal contratto senza necessità di giustificazione alcuna alla società, con il solo preavviso di 30 (trenta) giorni da trasmettersi a mezzo posta elettronica certificata.</w:t>
      </w:r>
    </w:p>
    <w:p w14:paraId="162FD1F5" w14:textId="75B5CCD4" w:rsidR="00FA74AC" w:rsidRPr="00DD2737"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Si applica quanto previsto dall’art. </w:t>
      </w:r>
      <w:del w:id="136" w:author="Michele Leonardi" w:date="2025-05-13T06:03:00Z" w16du:dateUtc="2025-05-13T04:03:00Z">
        <w:r w:rsidRPr="00DD2737" w:rsidDel="009A7884">
          <w:rPr>
            <w:rFonts w:ascii="Calibri" w:eastAsia="Times New Roman" w:hAnsi="Calibri" w:cs="Calibri"/>
            <w:sz w:val="22"/>
            <w:szCs w:val="22"/>
            <w:lang w:eastAsia="it-IT"/>
          </w:rPr>
          <w:delText xml:space="preserve">109 </w:delText>
        </w:r>
      </w:del>
      <w:ins w:id="137" w:author="Michele Leonardi" w:date="2025-05-13T06:03:00Z" w16du:dateUtc="2025-05-13T04:03:00Z">
        <w:r w:rsidR="009A7884" w:rsidRPr="00DD2737">
          <w:rPr>
            <w:rFonts w:ascii="Calibri" w:eastAsia="Times New Roman" w:hAnsi="Calibri" w:cs="Calibri"/>
            <w:sz w:val="22"/>
            <w:szCs w:val="22"/>
            <w:lang w:eastAsia="it-IT"/>
          </w:rPr>
          <w:t>1</w:t>
        </w:r>
        <w:r w:rsidR="009A7884">
          <w:rPr>
            <w:rFonts w:ascii="Calibri" w:eastAsia="Times New Roman" w:hAnsi="Calibri" w:cs="Calibri"/>
            <w:sz w:val="22"/>
            <w:szCs w:val="22"/>
            <w:lang w:eastAsia="it-IT"/>
          </w:rPr>
          <w:t>23</w:t>
        </w:r>
        <w:r w:rsidR="009A7884" w:rsidRPr="00DD2737">
          <w:rPr>
            <w:rFonts w:ascii="Calibri" w:eastAsia="Times New Roman" w:hAnsi="Calibri" w:cs="Calibri"/>
            <w:sz w:val="22"/>
            <w:szCs w:val="22"/>
            <w:lang w:eastAsia="it-IT"/>
          </w:rPr>
          <w:t xml:space="preserve"> </w:t>
        </w:r>
      </w:ins>
      <w:r w:rsidRPr="00DD2737">
        <w:rPr>
          <w:rFonts w:ascii="Calibri" w:eastAsia="Times New Roman" w:hAnsi="Calibri" w:cs="Calibri"/>
          <w:sz w:val="22"/>
          <w:szCs w:val="22"/>
          <w:lang w:eastAsia="it-IT"/>
        </w:rPr>
        <w:t>del Codice.</w:t>
      </w:r>
    </w:p>
    <w:p w14:paraId="5D2787C8" w14:textId="77777777" w:rsidR="00B64F0D" w:rsidRPr="00DD2737" w:rsidRDefault="00B64F0D"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6B16C1C0" w14:textId="13D210BE" w:rsidR="00FA74AC" w:rsidRPr="00DD2737"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DD2737">
        <w:rPr>
          <w:rFonts w:ascii="Calibri" w:eastAsia="Times New Roman" w:hAnsi="Calibri" w:cs="Calibri"/>
          <w:b/>
          <w:bCs/>
          <w:color w:val="auto"/>
          <w:sz w:val="22"/>
          <w:szCs w:val="22"/>
          <w:lang w:eastAsia="it-IT"/>
        </w:rPr>
        <w:t>Art. 1</w:t>
      </w:r>
      <w:r w:rsidR="00DD2737" w:rsidRPr="00DD2737">
        <w:rPr>
          <w:rFonts w:ascii="Calibri" w:eastAsia="Times New Roman" w:hAnsi="Calibri" w:cs="Calibri"/>
          <w:b/>
          <w:bCs/>
          <w:color w:val="auto"/>
          <w:sz w:val="22"/>
          <w:szCs w:val="22"/>
          <w:lang w:eastAsia="it-IT"/>
        </w:rPr>
        <w:t>3</w:t>
      </w:r>
      <w:r w:rsidRPr="00DD2737">
        <w:rPr>
          <w:rFonts w:ascii="Calibri" w:eastAsia="Times New Roman" w:hAnsi="Calibri" w:cs="Calibri"/>
          <w:b/>
          <w:bCs/>
          <w:color w:val="auto"/>
          <w:sz w:val="22"/>
          <w:szCs w:val="22"/>
          <w:lang w:eastAsia="it-IT"/>
        </w:rPr>
        <w:t xml:space="preserve"> – Clausola compromissoria</w:t>
      </w:r>
    </w:p>
    <w:p w14:paraId="6313DADC" w14:textId="77777777" w:rsidR="00FA74AC" w:rsidRPr="00DD2737" w:rsidRDefault="00FA74AC" w:rsidP="00FA74AC">
      <w:pPr>
        <w:pStyle w:val="wLexTxt"/>
        <w:keepNext/>
        <w:widowControl w:val="0"/>
        <w:spacing w:line="360" w:lineRule="auto"/>
        <w:ind w:right="-8"/>
        <w:rPr>
          <w:rFonts w:ascii="Calibri" w:eastAsia="Times New Roman" w:hAnsi="Calibri" w:cs="Calibri"/>
          <w:color w:val="auto"/>
          <w:sz w:val="22"/>
          <w:szCs w:val="22"/>
          <w:bdr w:val="none" w:sz="0" w:space="0" w:color="auto"/>
        </w:rPr>
      </w:pPr>
      <w:r w:rsidRPr="00DD2737">
        <w:rPr>
          <w:rFonts w:ascii="Calibri" w:eastAsia="Times New Roman" w:hAnsi="Calibri" w:cs="Calibri"/>
          <w:color w:val="auto"/>
          <w:sz w:val="22"/>
          <w:szCs w:val="22"/>
          <w:bdr w:val="none" w:sz="0" w:space="0" w:color="auto"/>
        </w:rPr>
        <w:t>I termini e le comminatorie contenuti nel presente contratto operano di pieno diritto, senza obbligo per l’ente appaltante della costituzione in mora della società.</w:t>
      </w:r>
    </w:p>
    <w:p w14:paraId="0BC00A5C" w14:textId="40592564" w:rsidR="00FA74AC" w:rsidRPr="00DD2737"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Per la definizione delle controversie derivanti dall’esecuzione del contratto è competente il Foro di </w:t>
      </w:r>
      <w:r w:rsidR="00FD1925" w:rsidRPr="00DD2737">
        <w:rPr>
          <w:rFonts w:ascii="Calibri" w:eastAsia="Times New Roman" w:hAnsi="Calibri" w:cs="Calibri"/>
          <w:sz w:val="22"/>
          <w:szCs w:val="22"/>
          <w:lang w:eastAsia="it-IT"/>
        </w:rPr>
        <w:t>Brescia</w:t>
      </w:r>
      <w:r w:rsidRPr="00DD2737">
        <w:rPr>
          <w:rFonts w:ascii="Calibri" w:eastAsia="Times New Roman" w:hAnsi="Calibri" w:cs="Calibri"/>
          <w:sz w:val="22"/>
          <w:szCs w:val="22"/>
          <w:lang w:eastAsia="it-IT"/>
        </w:rPr>
        <w:t>.</w:t>
      </w:r>
      <w:r w:rsidR="00FD1925" w:rsidRPr="00DD2737">
        <w:rPr>
          <w:rFonts w:ascii="Calibri" w:eastAsia="Times New Roman" w:hAnsi="Calibri" w:cs="Calibri"/>
          <w:sz w:val="22"/>
          <w:szCs w:val="22"/>
          <w:lang w:eastAsia="it-IT"/>
        </w:rPr>
        <w:t xml:space="preserve"> </w:t>
      </w:r>
      <w:r w:rsidRPr="00DD2737">
        <w:rPr>
          <w:rFonts w:ascii="Calibri" w:eastAsia="Times New Roman" w:hAnsi="Calibri" w:cs="Calibri"/>
          <w:sz w:val="22"/>
          <w:szCs w:val="22"/>
          <w:lang w:eastAsia="it-IT"/>
        </w:rPr>
        <w:t xml:space="preserve">E’ escluso l’arbitrato. </w:t>
      </w:r>
    </w:p>
    <w:p w14:paraId="77F8B0A4" w14:textId="77777777" w:rsidR="00B07742" w:rsidRPr="00DD2737" w:rsidRDefault="00B07742" w:rsidP="00FA74AC">
      <w:pPr>
        <w:pStyle w:val="Titolo2"/>
        <w:spacing w:before="0" w:line="360" w:lineRule="auto"/>
        <w:ind w:right="-8"/>
        <w:jc w:val="both"/>
        <w:rPr>
          <w:rFonts w:ascii="Calibri" w:eastAsia="Times New Roman" w:hAnsi="Calibri" w:cs="Calibri"/>
          <w:b/>
          <w:bCs/>
          <w:color w:val="auto"/>
          <w:sz w:val="22"/>
          <w:szCs w:val="22"/>
          <w:lang w:eastAsia="it-IT"/>
        </w:rPr>
      </w:pPr>
    </w:p>
    <w:p w14:paraId="615A1621" w14:textId="7A51B2C3" w:rsidR="00FA74AC" w:rsidRPr="00DD2737"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DD2737">
        <w:rPr>
          <w:rFonts w:ascii="Calibri" w:eastAsia="Times New Roman" w:hAnsi="Calibri" w:cs="Calibri"/>
          <w:b/>
          <w:bCs/>
          <w:color w:val="auto"/>
          <w:sz w:val="22"/>
          <w:szCs w:val="22"/>
          <w:lang w:eastAsia="it-IT"/>
        </w:rPr>
        <w:t>Art. 1</w:t>
      </w:r>
      <w:r w:rsidR="00DD2737" w:rsidRPr="00DD2737">
        <w:rPr>
          <w:rFonts w:ascii="Calibri" w:eastAsia="Times New Roman" w:hAnsi="Calibri" w:cs="Calibri"/>
          <w:b/>
          <w:bCs/>
          <w:color w:val="auto"/>
          <w:sz w:val="22"/>
          <w:szCs w:val="22"/>
          <w:lang w:eastAsia="it-IT"/>
        </w:rPr>
        <w:t>4</w:t>
      </w:r>
      <w:r w:rsidRPr="00DD2737">
        <w:rPr>
          <w:rFonts w:ascii="Calibri" w:eastAsia="Times New Roman" w:hAnsi="Calibri" w:cs="Calibri"/>
          <w:b/>
          <w:bCs/>
          <w:color w:val="auto"/>
          <w:sz w:val="22"/>
          <w:szCs w:val="22"/>
          <w:lang w:eastAsia="it-IT"/>
        </w:rPr>
        <w:t xml:space="preserve"> – Spese contrattuali</w:t>
      </w:r>
    </w:p>
    <w:p w14:paraId="580FDE5B" w14:textId="302BEB22" w:rsidR="00FA74AC" w:rsidRPr="00DD2737" w:rsidRDefault="00FA74AC" w:rsidP="00FA74AC">
      <w:pPr>
        <w:tabs>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Tutte le spese del presente atto, registro, copia degli atti, ecc. nessuna esclusa, sono a carico della società</w:t>
      </w:r>
      <w:r w:rsidR="00B07742" w:rsidRPr="00DD2737">
        <w:rPr>
          <w:rFonts w:ascii="Calibri" w:eastAsia="Times New Roman" w:hAnsi="Calibri" w:cs="Calibri"/>
          <w:sz w:val="22"/>
          <w:szCs w:val="22"/>
          <w:lang w:eastAsia="it-IT"/>
        </w:rPr>
        <w:t xml:space="preserve"> </w:t>
      </w:r>
      <w:del w:id="138" w:author="Marika Carrera - CFP Zanardelli" w:date="2025-05-30T16:04:00Z" w16du:dateUtc="2025-05-30T14:04:00Z">
        <w:r w:rsidR="00B07742" w:rsidRPr="00DD2737" w:rsidDel="00667A59">
          <w:rPr>
            <w:rFonts w:ascii="Calibri" w:eastAsia="Times New Roman" w:hAnsi="Calibri" w:cs="Calibri"/>
            <w:sz w:val="22"/>
            <w:szCs w:val="22"/>
            <w:lang w:eastAsia="it-IT"/>
          </w:rPr>
          <w:delText>3CIME</w:delText>
        </w:r>
      </w:del>
      <w:ins w:id="139" w:author="Marika Carrera - CFP Zanardelli" w:date="2025-05-30T16:04:00Z" w16du:dateUtc="2025-05-30T14:04:00Z">
        <w:r w:rsidR="00667A59">
          <w:rPr>
            <w:rFonts w:ascii="Calibri" w:eastAsia="Times New Roman" w:hAnsi="Calibri" w:cs="Calibri"/>
            <w:sz w:val="22"/>
            <w:szCs w:val="22"/>
            <w:lang w:eastAsia="it-IT"/>
          </w:rPr>
          <w:t>_____________</w:t>
        </w:r>
      </w:ins>
      <w:del w:id="140" w:author="Marika Carrera - CFP Zanardelli" w:date="2025-05-30T16:05:00Z" w16du:dateUtc="2025-05-30T14:05:00Z">
        <w:r w:rsidR="00B07742" w:rsidRPr="00DD2737" w:rsidDel="00667A59">
          <w:rPr>
            <w:rFonts w:ascii="Calibri" w:eastAsia="Times New Roman" w:hAnsi="Calibri" w:cs="Calibri"/>
            <w:sz w:val="22"/>
            <w:szCs w:val="22"/>
            <w:lang w:eastAsia="it-IT"/>
          </w:rPr>
          <w:delText xml:space="preserve"> Tecnology Srl</w:delText>
        </w:r>
      </w:del>
      <w:r w:rsidRPr="00DD2737">
        <w:rPr>
          <w:rFonts w:ascii="Calibri" w:eastAsia="Times New Roman" w:hAnsi="Calibri" w:cs="Calibri"/>
          <w:sz w:val="22"/>
          <w:szCs w:val="22"/>
          <w:lang w:eastAsia="it-IT"/>
        </w:rPr>
        <w:t>.</w:t>
      </w:r>
      <w:r w:rsidR="00FD1925" w:rsidRPr="00DD2737">
        <w:rPr>
          <w:rFonts w:ascii="Calibri" w:eastAsia="Times New Roman" w:hAnsi="Calibri" w:cs="Calibri"/>
          <w:sz w:val="22"/>
          <w:szCs w:val="22"/>
          <w:lang w:eastAsia="it-IT"/>
        </w:rPr>
        <w:t xml:space="preserve"> È a carico della ditta anche il versamento dell’imposta di bollo, per contratti di valore maggiore di € 40.000, da versare mediante modello F24. </w:t>
      </w:r>
    </w:p>
    <w:p w14:paraId="6E8BFE7C" w14:textId="77777777" w:rsidR="00A85CF2" w:rsidRPr="00DD2737" w:rsidRDefault="00A85CF2" w:rsidP="00FA74AC">
      <w:pPr>
        <w:pStyle w:val="Titolo2"/>
        <w:spacing w:before="0" w:line="360" w:lineRule="auto"/>
        <w:ind w:right="-8"/>
        <w:jc w:val="both"/>
        <w:rPr>
          <w:rFonts w:ascii="Calibri" w:eastAsia="Times New Roman" w:hAnsi="Calibri" w:cs="Calibri"/>
          <w:b/>
          <w:bCs/>
          <w:color w:val="auto"/>
          <w:sz w:val="22"/>
          <w:szCs w:val="22"/>
          <w:lang w:eastAsia="it-IT"/>
        </w:rPr>
      </w:pPr>
    </w:p>
    <w:p w14:paraId="73D23840" w14:textId="62D7D7DE" w:rsidR="00FA74AC" w:rsidRPr="00DD2737" w:rsidRDefault="00FA74AC" w:rsidP="00FA74AC">
      <w:pPr>
        <w:pStyle w:val="Titolo2"/>
        <w:spacing w:before="0" w:line="360" w:lineRule="auto"/>
        <w:ind w:right="-8"/>
        <w:jc w:val="both"/>
        <w:rPr>
          <w:rFonts w:ascii="Calibri" w:eastAsia="Times New Roman" w:hAnsi="Calibri" w:cs="Calibri"/>
          <w:b/>
          <w:bCs/>
          <w:color w:val="auto"/>
          <w:sz w:val="22"/>
          <w:szCs w:val="22"/>
          <w:lang w:eastAsia="it-IT"/>
        </w:rPr>
      </w:pPr>
      <w:r w:rsidRPr="00DD2737">
        <w:rPr>
          <w:rFonts w:ascii="Calibri" w:eastAsia="Times New Roman" w:hAnsi="Calibri" w:cs="Calibri"/>
          <w:b/>
          <w:bCs/>
          <w:color w:val="auto"/>
          <w:sz w:val="22"/>
          <w:szCs w:val="22"/>
          <w:lang w:eastAsia="it-IT"/>
        </w:rPr>
        <w:t>Art. 1</w:t>
      </w:r>
      <w:r w:rsidR="00DD2737" w:rsidRPr="00DD2737">
        <w:rPr>
          <w:rFonts w:ascii="Calibri" w:eastAsia="Times New Roman" w:hAnsi="Calibri" w:cs="Calibri"/>
          <w:b/>
          <w:bCs/>
          <w:color w:val="auto"/>
          <w:sz w:val="22"/>
          <w:szCs w:val="22"/>
          <w:lang w:eastAsia="it-IT"/>
        </w:rPr>
        <w:t>5</w:t>
      </w:r>
      <w:r w:rsidRPr="00DD2737">
        <w:rPr>
          <w:rFonts w:ascii="Calibri" w:eastAsia="Times New Roman" w:hAnsi="Calibri" w:cs="Calibri"/>
          <w:b/>
          <w:bCs/>
          <w:color w:val="auto"/>
          <w:sz w:val="22"/>
          <w:szCs w:val="22"/>
          <w:lang w:eastAsia="it-IT"/>
        </w:rPr>
        <w:t xml:space="preserve"> – Trattamento dei dati personali</w:t>
      </w:r>
    </w:p>
    <w:p w14:paraId="62C4DE5E" w14:textId="4C0F0105" w:rsidR="00FA74AC" w:rsidRPr="00DD2737"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I dati personali del contraente saranno oggetto di trattamento, con o senza ausilio di mezzi elettronici, ai fini della stipula e della eventuale registrazione del presente atto nel rispetto del GDPR 2016/679 e con le modalità dallo stesso previste. Titolare del trattamento è il CFP Zanardelli nella persona </w:t>
      </w:r>
      <w:r w:rsidR="00A85CF2" w:rsidRPr="00DD2737">
        <w:rPr>
          <w:rFonts w:ascii="Calibri" w:eastAsia="Times New Roman" w:hAnsi="Calibri" w:cs="Calibri"/>
          <w:sz w:val="22"/>
          <w:szCs w:val="22"/>
          <w:lang w:eastAsia="it-IT"/>
        </w:rPr>
        <w:t xml:space="preserve">dell’Ing. Monica Perego (email: </w:t>
      </w:r>
      <w:hyperlink r:id="rId14" w:history="1">
        <w:r w:rsidR="00A85CF2" w:rsidRPr="00DD2737">
          <w:rPr>
            <w:rStyle w:val="Collegamentoipertestuale"/>
            <w:rFonts w:ascii="Calibri" w:eastAsia="Times New Roman" w:hAnsi="Calibri" w:cs="Calibri"/>
            <w:sz w:val="22"/>
            <w:szCs w:val="22"/>
            <w:lang w:eastAsia="it-IT"/>
          </w:rPr>
          <w:t>dpo@cfpzanardelli.it</w:t>
        </w:r>
      </w:hyperlink>
      <w:r w:rsidR="00A85CF2" w:rsidRPr="00DD2737">
        <w:rPr>
          <w:rFonts w:ascii="Calibri" w:eastAsia="Times New Roman" w:hAnsi="Calibri" w:cs="Calibri"/>
          <w:sz w:val="22"/>
          <w:szCs w:val="22"/>
          <w:lang w:eastAsia="it-IT"/>
        </w:rPr>
        <w:t xml:space="preserve"> )</w:t>
      </w:r>
      <w:r w:rsidRPr="00DD2737">
        <w:rPr>
          <w:rFonts w:ascii="Calibri" w:eastAsia="Times New Roman" w:hAnsi="Calibri" w:cs="Calibri"/>
          <w:sz w:val="22"/>
          <w:szCs w:val="22"/>
          <w:lang w:eastAsia="it-IT"/>
        </w:rPr>
        <w:t xml:space="preserve">. Si fa rinvio agli articoli del GDPR 2016/679 circa i diritti degli interessati alla riservatezza dei dati.  Si applicano le disposizioni recate dal D.P.R. 12.4.2006, n.184. </w:t>
      </w:r>
    </w:p>
    <w:p w14:paraId="07C0EEAC" w14:textId="77777777" w:rsidR="00A85CF2" w:rsidRPr="00DD2737" w:rsidRDefault="00A85CF2" w:rsidP="00FA74AC">
      <w:pPr>
        <w:autoSpaceDE w:val="0"/>
        <w:autoSpaceDN w:val="0"/>
        <w:spacing w:line="360" w:lineRule="auto"/>
        <w:ind w:right="-8"/>
        <w:jc w:val="both"/>
        <w:rPr>
          <w:rFonts w:ascii="Calibri" w:eastAsia="Times New Roman" w:hAnsi="Calibri" w:cs="Calibri"/>
          <w:b/>
          <w:bCs/>
          <w:sz w:val="22"/>
          <w:szCs w:val="22"/>
          <w:lang w:eastAsia="it-IT"/>
        </w:rPr>
      </w:pPr>
    </w:p>
    <w:p w14:paraId="7C15C3C0" w14:textId="336D0C3A" w:rsidR="00FA74AC" w:rsidRPr="00DD2737" w:rsidRDefault="00FA74AC" w:rsidP="00FA74AC">
      <w:pPr>
        <w:autoSpaceDE w:val="0"/>
        <w:autoSpaceDN w:val="0"/>
        <w:spacing w:line="360" w:lineRule="auto"/>
        <w:ind w:right="-8"/>
        <w:jc w:val="both"/>
        <w:rPr>
          <w:rFonts w:ascii="Calibri" w:eastAsia="Times New Roman" w:hAnsi="Calibri" w:cs="Calibri"/>
          <w:b/>
          <w:bCs/>
          <w:sz w:val="22"/>
          <w:szCs w:val="22"/>
          <w:lang w:eastAsia="it-IT"/>
        </w:rPr>
      </w:pPr>
      <w:r w:rsidRPr="00DD2737">
        <w:rPr>
          <w:rFonts w:ascii="Calibri" w:eastAsia="Times New Roman" w:hAnsi="Calibri" w:cs="Calibri"/>
          <w:b/>
          <w:bCs/>
          <w:sz w:val="22"/>
          <w:szCs w:val="22"/>
          <w:lang w:eastAsia="it-IT"/>
        </w:rPr>
        <w:t>Art. 1</w:t>
      </w:r>
      <w:r w:rsidR="00DD2737" w:rsidRPr="00DD2737">
        <w:rPr>
          <w:rFonts w:ascii="Calibri" w:eastAsia="Times New Roman" w:hAnsi="Calibri" w:cs="Calibri"/>
          <w:b/>
          <w:bCs/>
          <w:sz w:val="22"/>
          <w:szCs w:val="22"/>
          <w:lang w:eastAsia="it-IT"/>
        </w:rPr>
        <w:t>6</w:t>
      </w:r>
      <w:r w:rsidRPr="00DD2737">
        <w:rPr>
          <w:rFonts w:ascii="Calibri" w:eastAsia="Times New Roman" w:hAnsi="Calibri" w:cs="Calibri"/>
          <w:b/>
          <w:bCs/>
          <w:sz w:val="22"/>
          <w:szCs w:val="22"/>
          <w:lang w:eastAsia="it-IT"/>
        </w:rPr>
        <w:t xml:space="preserve"> – Informativa</w:t>
      </w:r>
    </w:p>
    <w:p w14:paraId="6A038486" w14:textId="77777777" w:rsidR="00FA74AC" w:rsidRPr="00DD2737" w:rsidRDefault="00FA74AC" w:rsidP="00FA74AC">
      <w:pPr>
        <w:autoSpaceDE w:val="0"/>
        <w:autoSpaceDN w:val="0"/>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La società prende atto che le attività dell’Azienda speciale si svolgono secondo le previsioni della normativa della qualità UNI EN ISO 9001:2015, della responsabilità amministrativa ai sensi del D.Lgs n. 231/01, della trasparenza ai sensi del D.Lgs 33/2013 e della sicurezza sul lavoro ai sensi del T.U. 81/08 e s.m.i..</w:t>
      </w:r>
    </w:p>
    <w:p w14:paraId="23FFF88D" w14:textId="20C1C502" w:rsidR="00FA74AC" w:rsidRPr="00DD2737" w:rsidRDefault="00FA74AC" w:rsidP="00FA74AC">
      <w:pPr>
        <w:autoSpaceDE w:val="0"/>
        <w:autoSpaceDN w:val="0"/>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La società si impegna ad operare in conformità a quanto previsto dal codice etico e dal “modello 231” del CFP Zanardelli, reperibili sul sito aziendale </w:t>
      </w:r>
      <w:hyperlink r:id="rId15" w:history="1">
        <w:r w:rsidR="00171D69" w:rsidRPr="00DD2737">
          <w:rPr>
            <w:rStyle w:val="Collegamentoipertestuale"/>
            <w:rFonts w:ascii="Calibri" w:eastAsia="Times New Roman" w:hAnsi="Calibri" w:cs="Calibri"/>
            <w:sz w:val="22"/>
            <w:szCs w:val="22"/>
            <w:lang w:eastAsia="it-IT"/>
          </w:rPr>
          <w:t>www.cfpzanardelli.it/do</w:t>
        </w:r>
        <w:r w:rsidR="007C64B6" w:rsidRPr="00DD2737">
          <w:rPr>
            <w:rStyle w:val="Collegamentoipertestuale"/>
            <w:rFonts w:ascii="Calibri" w:eastAsia="Times New Roman" w:hAnsi="Calibri" w:cs="Calibri"/>
            <w:sz w:val="22"/>
            <w:szCs w:val="22"/>
            <w:lang w:eastAsia="it-IT"/>
          </w:rPr>
          <w:t>c</w:t>
        </w:r>
        <w:r w:rsidR="00171D69" w:rsidRPr="00DD2737">
          <w:rPr>
            <w:rStyle w:val="Collegamentoipertestuale"/>
            <w:rFonts w:ascii="Calibri" w:eastAsia="Times New Roman" w:hAnsi="Calibri" w:cs="Calibri"/>
            <w:sz w:val="22"/>
            <w:szCs w:val="22"/>
            <w:lang w:eastAsia="it-IT"/>
          </w:rPr>
          <w:t>umenti</w:t>
        </w:r>
      </w:hyperlink>
    </w:p>
    <w:p w14:paraId="2DEEF3F8" w14:textId="77777777" w:rsidR="00FA74AC"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520B3A5C" w14:textId="77777777" w:rsidR="00AD3148" w:rsidRDefault="00AD3148"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61A16822" w14:textId="3032C38E" w:rsidR="00AD3148" w:rsidRDefault="00AD3148"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Pr>
          <w:rFonts w:ascii="Calibri" w:eastAsia="Times New Roman" w:hAnsi="Calibri" w:cs="Calibri"/>
          <w:sz w:val="22"/>
          <w:szCs w:val="22"/>
          <w:lang w:eastAsia="it-IT"/>
        </w:rPr>
        <w:lastRenderedPageBreak/>
        <w:t>Allegati:</w:t>
      </w:r>
    </w:p>
    <w:p w14:paraId="1D99BDE4" w14:textId="11288563" w:rsidR="00AD3148" w:rsidRPr="00AD3148" w:rsidRDefault="00AD3148" w:rsidP="00AD3148">
      <w:pPr>
        <w:pStyle w:val="Paragrafoelenco"/>
        <w:numPr>
          <w:ilvl w:val="0"/>
          <w:numId w:val="19"/>
        </w:numPr>
        <w:tabs>
          <w:tab w:val="left" w:pos="-4335"/>
          <w:tab w:val="left" w:pos="-4335"/>
          <w:tab w:val="left" w:pos="-4335"/>
          <w:tab w:val="left" w:pos="-4335"/>
          <w:tab w:val="left" w:pos="-4335"/>
          <w:tab w:val="left" w:pos="-4335"/>
          <w:tab w:val="left" w:pos="-4335"/>
        </w:tabs>
        <w:spacing w:line="360" w:lineRule="auto"/>
        <w:ind w:right="-8"/>
        <w:jc w:val="both"/>
        <w:rPr>
          <w:rFonts w:eastAsia="Times New Roman"/>
        </w:rPr>
      </w:pPr>
      <w:r>
        <w:rPr>
          <w:rFonts w:eastAsia="Times New Roman"/>
        </w:rPr>
        <w:t>Capitolato Tecnico;</w:t>
      </w:r>
    </w:p>
    <w:p w14:paraId="53D41AF2" w14:textId="035472E3" w:rsidR="00AD3148" w:rsidRDefault="00AD3148" w:rsidP="00AD3148">
      <w:pPr>
        <w:pStyle w:val="Paragrafoelenco"/>
        <w:numPr>
          <w:ilvl w:val="0"/>
          <w:numId w:val="19"/>
        </w:numPr>
        <w:tabs>
          <w:tab w:val="left" w:pos="-4335"/>
          <w:tab w:val="left" w:pos="-4335"/>
          <w:tab w:val="left" w:pos="-4335"/>
          <w:tab w:val="left" w:pos="-4335"/>
          <w:tab w:val="left" w:pos="-4335"/>
          <w:tab w:val="left" w:pos="-4335"/>
          <w:tab w:val="left" w:pos="-4335"/>
        </w:tabs>
        <w:spacing w:line="360" w:lineRule="auto"/>
        <w:ind w:right="-8"/>
        <w:jc w:val="both"/>
        <w:rPr>
          <w:rFonts w:eastAsia="Times New Roman"/>
        </w:rPr>
      </w:pPr>
      <w:r>
        <w:rPr>
          <w:rFonts w:eastAsia="Times New Roman"/>
        </w:rPr>
        <w:t xml:space="preserve">Offerta di gara di </w:t>
      </w:r>
      <w:del w:id="141" w:author="Marika Carrera - CFP Zanardelli" w:date="2025-05-30T16:04:00Z" w16du:dateUtc="2025-05-30T14:04:00Z">
        <w:r w:rsidDel="00667A59">
          <w:rPr>
            <w:rFonts w:eastAsia="Times New Roman"/>
          </w:rPr>
          <w:delText>3CIME</w:delText>
        </w:r>
      </w:del>
      <w:ins w:id="142" w:author="Marika Carrera - CFP Zanardelli" w:date="2025-05-30T16:04:00Z" w16du:dateUtc="2025-05-30T14:04:00Z">
        <w:r w:rsidR="00667A59">
          <w:rPr>
            <w:rFonts w:eastAsia="Times New Roman"/>
          </w:rPr>
          <w:t>_____________</w:t>
        </w:r>
      </w:ins>
      <w:del w:id="143" w:author="Marika Carrera - CFP Zanardelli" w:date="2025-05-30T16:05:00Z" w16du:dateUtc="2025-05-30T14:05:00Z">
        <w:r w:rsidDel="00667A59">
          <w:rPr>
            <w:rFonts w:eastAsia="Times New Roman"/>
          </w:rPr>
          <w:delText xml:space="preserve"> Tecnology Srl</w:delText>
        </w:r>
      </w:del>
      <w:r>
        <w:rPr>
          <w:rFonts w:eastAsia="Times New Roman"/>
        </w:rPr>
        <w:t>;</w:t>
      </w:r>
    </w:p>
    <w:p w14:paraId="0ED148CD" w14:textId="3561FE91" w:rsidR="00AD3148" w:rsidRDefault="00AD3148" w:rsidP="00AD3148">
      <w:pPr>
        <w:pStyle w:val="Paragrafoelenco"/>
        <w:numPr>
          <w:ilvl w:val="0"/>
          <w:numId w:val="19"/>
        </w:numPr>
        <w:tabs>
          <w:tab w:val="left" w:pos="-4335"/>
          <w:tab w:val="left" w:pos="-4335"/>
          <w:tab w:val="left" w:pos="-4335"/>
          <w:tab w:val="left" w:pos="-4335"/>
          <w:tab w:val="left" w:pos="-4335"/>
          <w:tab w:val="left" w:pos="-4335"/>
          <w:tab w:val="left" w:pos="-4335"/>
        </w:tabs>
        <w:spacing w:line="360" w:lineRule="auto"/>
        <w:ind w:right="-8"/>
        <w:jc w:val="both"/>
        <w:rPr>
          <w:rFonts w:eastAsia="Times New Roman"/>
        </w:rPr>
      </w:pPr>
      <w:r>
        <w:rPr>
          <w:rFonts w:eastAsia="Times New Roman"/>
        </w:rPr>
        <w:t>Polizza garanzia fidejussoria definitiva.</w:t>
      </w:r>
    </w:p>
    <w:p w14:paraId="2BE58B27" w14:textId="77777777" w:rsidR="00AD3148" w:rsidRPr="00AD3148" w:rsidRDefault="00AD3148" w:rsidP="00AD3148">
      <w:pPr>
        <w:pStyle w:val="Paragrafoelenco"/>
        <w:tabs>
          <w:tab w:val="left" w:pos="-4335"/>
          <w:tab w:val="left" w:pos="-4335"/>
          <w:tab w:val="left" w:pos="-4335"/>
          <w:tab w:val="left" w:pos="-4335"/>
          <w:tab w:val="left" w:pos="-4335"/>
          <w:tab w:val="left" w:pos="-4335"/>
          <w:tab w:val="left" w:pos="-4335"/>
        </w:tabs>
        <w:spacing w:line="360" w:lineRule="auto"/>
        <w:ind w:right="-8"/>
        <w:jc w:val="both"/>
        <w:rPr>
          <w:rFonts w:eastAsia="Times New Roman"/>
        </w:rPr>
      </w:pPr>
    </w:p>
    <w:p w14:paraId="43123428" w14:textId="0D3A9241" w:rsidR="00FA74AC"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DD2737">
        <w:rPr>
          <w:rFonts w:ascii="Calibri" w:eastAsia="Times New Roman" w:hAnsi="Calibri" w:cs="Calibri"/>
          <w:sz w:val="22"/>
          <w:szCs w:val="22"/>
          <w:lang w:eastAsia="it-IT"/>
        </w:rPr>
        <w:t xml:space="preserve">Letto, confermato e sottoscritto, lì </w:t>
      </w:r>
      <w:del w:id="144" w:author="Marika Carrera - CFP Zanardelli" w:date="2025-05-30T16:05:00Z" w16du:dateUtc="2025-05-30T14:05:00Z">
        <w:r w:rsidR="00A85CF2" w:rsidRPr="00DD2737" w:rsidDel="00667A59">
          <w:rPr>
            <w:rFonts w:ascii="Calibri" w:eastAsia="Times New Roman" w:hAnsi="Calibri" w:cs="Calibri"/>
            <w:sz w:val="22"/>
            <w:szCs w:val="22"/>
            <w:lang w:eastAsia="it-IT"/>
          </w:rPr>
          <w:delText>12/05</w:delText>
        </w:r>
        <w:r w:rsidR="007F6153" w:rsidRPr="00DD2737" w:rsidDel="00667A59">
          <w:rPr>
            <w:rFonts w:ascii="Calibri" w:eastAsia="Times New Roman" w:hAnsi="Calibri" w:cs="Calibri"/>
            <w:sz w:val="22"/>
            <w:szCs w:val="22"/>
            <w:lang w:eastAsia="it-IT"/>
          </w:rPr>
          <w:delText>/202</w:delText>
        </w:r>
        <w:r w:rsidR="00171D69" w:rsidRPr="00DD2737" w:rsidDel="00667A59">
          <w:rPr>
            <w:rFonts w:ascii="Calibri" w:eastAsia="Times New Roman" w:hAnsi="Calibri" w:cs="Calibri"/>
            <w:sz w:val="22"/>
            <w:szCs w:val="22"/>
            <w:lang w:eastAsia="it-IT"/>
          </w:rPr>
          <w:delText>5</w:delText>
        </w:r>
      </w:del>
    </w:p>
    <w:p w14:paraId="203716C4" w14:textId="77777777" w:rsidR="00FA74AC" w:rsidRPr="00236B7D"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7C712CA0" w14:textId="77777777" w:rsidR="00FA74AC"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Pr>
          <w:rFonts w:ascii="Calibri" w:eastAsia="Times New Roman" w:hAnsi="Calibri" w:cs="Calibri"/>
          <w:sz w:val="22"/>
          <w:szCs w:val="22"/>
          <w:lang w:eastAsia="it-IT"/>
        </w:rPr>
        <w:t>Il Legale rappresentante del CFP Zanardelli</w:t>
      </w:r>
    </w:p>
    <w:p w14:paraId="5C653F01" w14:textId="1916AB2B" w:rsidR="00A85CF2" w:rsidRDefault="00171D69"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Pr>
          <w:rFonts w:ascii="Calibri" w:eastAsia="Times New Roman" w:hAnsi="Calibri" w:cs="Calibri"/>
          <w:sz w:val="22"/>
          <w:szCs w:val="22"/>
          <w:lang w:eastAsia="it-IT"/>
        </w:rPr>
        <w:t>Dott.ssa Angelica Zamboni</w:t>
      </w:r>
    </w:p>
    <w:p w14:paraId="5671DAF7" w14:textId="77777777" w:rsidR="00A85CF2" w:rsidRPr="006D7405" w:rsidRDefault="00A85CF2" w:rsidP="00A85CF2">
      <w:pPr>
        <w:jc w:val="both"/>
        <w:rPr>
          <w:i/>
          <w:iCs/>
          <w:sz w:val="16"/>
          <w:szCs w:val="16"/>
        </w:rPr>
      </w:pPr>
      <w:r w:rsidRPr="006D7405">
        <w:rPr>
          <w:i/>
          <w:iCs/>
          <w:sz w:val="16"/>
          <w:szCs w:val="16"/>
        </w:rPr>
        <w:t>Documento informatico firmato digitalmente ai sensi del testo unico D.P.R. 28 dicembre 2000, n. 445,  del D.Lgs. 7 marzo 2005, n. 82 e norme collegate.</w:t>
      </w:r>
    </w:p>
    <w:p w14:paraId="28C953D3" w14:textId="77777777" w:rsidR="00A85CF2" w:rsidRDefault="00A85CF2"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4DEA151B" w14:textId="77777777" w:rsidR="00BD7609" w:rsidRDefault="00BD7609"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1B8400A0" w14:textId="77777777" w:rsidR="00BD7609" w:rsidRDefault="00BD7609"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7ACDFBD3" w14:textId="77777777" w:rsidR="00BD7609" w:rsidRDefault="00BD7609"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p>
    <w:p w14:paraId="1ED7FA66" w14:textId="523081C3" w:rsidR="00FA74AC" w:rsidRPr="00236B7D" w:rsidRDefault="00FA74AC" w:rsidP="00FA74AC">
      <w:pPr>
        <w:tabs>
          <w:tab w:val="left" w:pos="-4335"/>
          <w:tab w:val="left" w:pos="-4335"/>
          <w:tab w:val="left" w:pos="-4335"/>
          <w:tab w:val="left" w:pos="-4335"/>
          <w:tab w:val="left" w:pos="-4335"/>
          <w:tab w:val="left" w:pos="-4335"/>
          <w:tab w:val="left" w:pos="-4335"/>
        </w:tabs>
        <w:spacing w:line="360" w:lineRule="auto"/>
        <w:ind w:right="-8"/>
        <w:jc w:val="both"/>
        <w:rPr>
          <w:rFonts w:ascii="Calibri" w:eastAsia="Times New Roman" w:hAnsi="Calibri" w:cs="Calibri"/>
          <w:sz w:val="22"/>
          <w:szCs w:val="22"/>
          <w:lang w:eastAsia="it-IT"/>
        </w:rPr>
      </w:pPr>
      <w:r w:rsidRPr="00236B7D">
        <w:rPr>
          <w:rFonts w:ascii="Calibri" w:eastAsia="Times New Roman" w:hAnsi="Calibri" w:cs="Calibri"/>
          <w:sz w:val="22"/>
          <w:szCs w:val="22"/>
          <w:lang w:eastAsia="it-IT"/>
        </w:rPr>
        <w:t xml:space="preserve">La Società </w:t>
      </w:r>
      <w:del w:id="145" w:author="Marika Carrera - CFP Zanardelli" w:date="2025-05-30T16:04:00Z" w16du:dateUtc="2025-05-30T14:04:00Z">
        <w:r w:rsidR="00B07742" w:rsidRPr="00B96DFF" w:rsidDel="00667A59">
          <w:rPr>
            <w:rFonts w:ascii="Calibri" w:eastAsia="Times New Roman" w:hAnsi="Calibri" w:cs="Calibri"/>
            <w:sz w:val="22"/>
            <w:szCs w:val="22"/>
          </w:rPr>
          <w:delText>3CiME</w:delText>
        </w:r>
      </w:del>
      <w:ins w:id="146" w:author="Marika Carrera - CFP Zanardelli" w:date="2025-05-30T16:04:00Z" w16du:dateUtc="2025-05-30T14:04:00Z">
        <w:r w:rsidR="00667A59">
          <w:rPr>
            <w:rFonts w:ascii="Calibri" w:eastAsia="Times New Roman" w:hAnsi="Calibri" w:cs="Calibri"/>
            <w:sz w:val="22"/>
            <w:szCs w:val="22"/>
          </w:rPr>
          <w:t>_____________</w:t>
        </w:r>
      </w:ins>
      <w:r w:rsidR="00B07742" w:rsidRPr="00B96DFF">
        <w:rPr>
          <w:rFonts w:ascii="Calibri" w:eastAsia="Times New Roman" w:hAnsi="Calibri" w:cs="Calibri"/>
          <w:sz w:val="22"/>
          <w:szCs w:val="22"/>
        </w:rPr>
        <w:t xml:space="preserve"> </w:t>
      </w:r>
      <w:del w:id="147" w:author="Marika Carrera - CFP Zanardelli" w:date="2025-05-30T16:05:00Z" w16du:dateUtc="2025-05-30T14:05:00Z">
        <w:r w:rsidR="00B07742" w:rsidRPr="00B96DFF" w:rsidDel="00667A59">
          <w:rPr>
            <w:rFonts w:ascii="Calibri" w:eastAsia="Times New Roman" w:hAnsi="Calibri" w:cs="Calibri"/>
            <w:sz w:val="22"/>
            <w:szCs w:val="22"/>
          </w:rPr>
          <w:delText>Technology srl</w:delText>
        </w:r>
      </w:del>
    </w:p>
    <w:p w14:paraId="5EADDA38" w14:textId="45872013" w:rsidR="00FA74AC" w:rsidRDefault="00B07742" w:rsidP="00FA74AC">
      <w:pPr>
        <w:spacing w:line="360" w:lineRule="auto"/>
        <w:ind w:right="-8"/>
        <w:jc w:val="both"/>
        <w:rPr>
          <w:rFonts w:ascii="Calibri" w:eastAsia="Times New Roman" w:hAnsi="Calibri" w:cs="Calibri"/>
          <w:sz w:val="22"/>
          <w:szCs w:val="22"/>
          <w:lang w:eastAsia="it-IT"/>
        </w:rPr>
      </w:pPr>
      <w:del w:id="148" w:author="Marika Carrera - CFP Zanardelli" w:date="2025-05-30T16:05:00Z" w16du:dateUtc="2025-05-30T14:05:00Z">
        <w:r w:rsidDel="00667A59">
          <w:rPr>
            <w:rFonts w:ascii="Calibri" w:eastAsia="Times New Roman" w:hAnsi="Calibri" w:cs="Calibri"/>
            <w:sz w:val="22"/>
            <w:szCs w:val="22"/>
            <w:lang w:eastAsia="it-IT"/>
          </w:rPr>
          <w:delText>Giuseppe Mazzoli</w:delText>
        </w:r>
      </w:del>
      <w:ins w:id="149" w:author="Marika Carrera - CFP Zanardelli" w:date="2025-05-30T16:05:00Z" w16du:dateUtc="2025-05-30T14:05:00Z">
        <w:r w:rsidR="00667A59">
          <w:rPr>
            <w:rFonts w:ascii="Calibri" w:eastAsia="Times New Roman" w:hAnsi="Calibri" w:cs="Calibri"/>
            <w:sz w:val="22"/>
            <w:szCs w:val="22"/>
            <w:lang w:eastAsia="it-IT"/>
          </w:rPr>
          <w:t>_________________</w:t>
        </w:r>
      </w:ins>
    </w:p>
    <w:p w14:paraId="1986FE21" w14:textId="77777777" w:rsidR="00BD7609" w:rsidRPr="006D7405" w:rsidRDefault="00BD7609" w:rsidP="00BD7609">
      <w:pPr>
        <w:jc w:val="both"/>
        <w:rPr>
          <w:i/>
          <w:iCs/>
          <w:sz w:val="16"/>
          <w:szCs w:val="16"/>
        </w:rPr>
      </w:pPr>
      <w:r w:rsidRPr="006D7405">
        <w:rPr>
          <w:i/>
          <w:iCs/>
          <w:sz w:val="16"/>
          <w:szCs w:val="16"/>
        </w:rPr>
        <w:t>Documento informatico firmato digitalmente ai sensi del testo unico D.P.R. 28 dicembre 2000, n. 445,  del D.Lgs. 7 marzo 2005, n. 82 e norme collegate.</w:t>
      </w:r>
    </w:p>
    <w:p w14:paraId="0B29E6C4" w14:textId="77777777" w:rsidR="00A85CF2" w:rsidRPr="00236B7D" w:rsidRDefault="00A85CF2" w:rsidP="00FA74AC">
      <w:pPr>
        <w:spacing w:line="360" w:lineRule="auto"/>
        <w:ind w:right="-8"/>
        <w:jc w:val="both"/>
        <w:rPr>
          <w:rFonts w:ascii="Calibri" w:eastAsia="Times New Roman" w:hAnsi="Calibri" w:cs="Calibri"/>
          <w:sz w:val="22"/>
          <w:szCs w:val="22"/>
          <w:lang w:eastAsia="it-IT"/>
        </w:rPr>
      </w:pPr>
    </w:p>
    <w:p w14:paraId="73EB329B" w14:textId="08085764" w:rsidR="00763AB6" w:rsidRPr="009645F8" w:rsidRDefault="00763AB6" w:rsidP="00FA74AC">
      <w:pPr>
        <w:tabs>
          <w:tab w:val="left" w:pos="495"/>
        </w:tabs>
        <w:spacing w:line="360" w:lineRule="auto"/>
        <w:jc w:val="right"/>
        <w:rPr>
          <w:rFonts w:ascii="Lato" w:hAnsi="Lato"/>
          <w:sz w:val="18"/>
          <w:szCs w:val="18"/>
        </w:rPr>
      </w:pPr>
    </w:p>
    <w:sectPr w:rsidR="00763AB6" w:rsidRPr="009645F8" w:rsidSect="00337A48">
      <w:headerReference w:type="default" r:id="rId16"/>
      <w:footerReference w:type="default" r:id="rId17"/>
      <w:pgSz w:w="11900" w:h="16840"/>
      <w:pgMar w:top="1440" w:right="1080" w:bottom="1440" w:left="1080" w:header="0" w:footer="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1" w:author="Michele Leonardi" w:date="2025-05-13T06:02:00Z" w:initials="ML">
    <w:p w14:paraId="6D231EE1" w14:textId="77777777" w:rsidR="00354AE5" w:rsidRDefault="00354AE5" w:rsidP="00354AE5">
      <w:pPr>
        <w:pStyle w:val="Testocommento"/>
      </w:pPr>
      <w:r>
        <w:rPr>
          <w:rStyle w:val="Rimandocommento"/>
        </w:rPr>
        <w:annotationRef/>
      </w:r>
      <w:r>
        <w:t>Sposterei nell’art. 1</w:t>
      </w:r>
    </w:p>
  </w:comment>
  <w:comment w:id="49" w:author="Michele Leonardi" w:date="2025-05-13T05:56:00Z" w:initials="ML">
    <w:p w14:paraId="6178F28E" w14:textId="77777777" w:rsidR="009A7884" w:rsidRDefault="009A7884" w:rsidP="009A7884">
      <w:pPr>
        <w:pStyle w:val="Testocommento"/>
      </w:pPr>
      <w:r>
        <w:rPr>
          <w:rStyle w:val="Rimandocommento"/>
        </w:rPr>
        <w:annotationRef/>
      </w:r>
      <w:r>
        <w:t>In questo caso significherebbe procedere con un rinnovo che, in quanto tale, deve essere espressamente previsto nel contratto e quantificato</w:t>
      </w:r>
    </w:p>
  </w:comment>
  <w:comment w:id="58" w:author="Michele Leonardi" w:date="2025-05-13T06:02:00Z" w:initials="ML">
    <w:p w14:paraId="49C30FE5" w14:textId="77777777" w:rsidR="009A7884" w:rsidRDefault="009A7884" w:rsidP="009A7884">
      <w:pPr>
        <w:pStyle w:val="Testocommento"/>
      </w:pPr>
      <w:r>
        <w:rPr>
          <w:rStyle w:val="Rimandocommento"/>
        </w:rPr>
        <w:annotationRef/>
      </w:r>
      <w:r>
        <w:t>Sposterei nell’art. 1</w:t>
      </w:r>
    </w:p>
  </w:comment>
  <w:comment w:id="61" w:author="Michele Leonardi" w:date="2025-05-13T06:02:00Z" w:initials="ML">
    <w:p w14:paraId="0168C9E3" w14:textId="4FAA0CC0" w:rsidR="009A7884" w:rsidRDefault="009A7884" w:rsidP="009A7884">
      <w:pPr>
        <w:pStyle w:val="Testocommento"/>
      </w:pPr>
      <w:r>
        <w:rPr>
          <w:rStyle w:val="Rimandocommento"/>
        </w:rPr>
        <w:annotationRef/>
      </w:r>
      <w:r>
        <w:t>Sposterei nell’art. 6</w:t>
      </w:r>
    </w:p>
  </w:comment>
  <w:comment w:id="66" w:author="Michele Leonardi" w:date="2025-05-13T05:57:00Z" w:initials="ML">
    <w:p w14:paraId="214B31BD" w14:textId="665ECC03" w:rsidR="009A7884" w:rsidRDefault="009A7884" w:rsidP="009A7884">
      <w:pPr>
        <w:pStyle w:val="Testocommento"/>
      </w:pPr>
      <w:r>
        <w:rPr>
          <w:rStyle w:val="Rimandocommento"/>
        </w:rPr>
        <w:annotationRef/>
      </w:r>
      <w:r>
        <w:t>Vedi commento di cui sopra: trattasi di rinnovo e come tale va disciplinato. Abbiamo un problema relativo agli importi, quindi, se vogliamo mantenere questa possibilità, si deve precisare che l’eventuale rinnovamento sarà oggetto di nuovo e separato affidamento</w:t>
      </w:r>
    </w:p>
  </w:comment>
  <w:comment w:id="74" w:author="Michele Leonardi" w:date="2025-05-13T05:58:00Z" w:initials="ML">
    <w:p w14:paraId="0AE0CBFE" w14:textId="28DC87AB" w:rsidR="009A7884" w:rsidRDefault="009A7884" w:rsidP="009A7884">
      <w:pPr>
        <w:pStyle w:val="Testocommento"/>
      </w:pPr>
      <w:r>
        <w:rPr>
          <w:rStyle w:val="Rimandocommento"/>
        </w:rPr>
        <w:annotationRef/>
      </w:r>
      <w:r>
        <w:t>Problema rinnovo: quantificando il “rinnovamento” l’affidamento sfora il limite dei 140.000 euro. A mio avviso, quindi, il rinnovamento non può essere citato nel presente contratto, se non specificando che si procederà con nuovo affidamento</w:t>
      </w:r>
    </w:p>
  </w:comment>
  <w:comment w:id="82" w:author="Marika Carrera - CFP Zanardelli" w:date="2025-05-12T12:48:00Z" w:initials="MC">
    <w:p w14:paraId="6717E4D9" w14:textId="5A5339A9" w:rsidR="001D45A2" w:rsidRDefault="001D45A2" w:rsidP="001D45A2">
      <w:pPr>
        <w:pStyle w:val="Testocommento"/>
      </w:pPr>
      <w:r>
        <w:rPr>
          <w:rStyle w:val="Rimandocommento"/>
        </w:rPr>
        <w:annotationRef/>
      </w:r>
      <w:r>
        <w:t>È corretto?</w:t>
      </w:r>
    </w:p>
  </w:comment>
  <w:comment w:id="106" w:author="Michele Leonardi" w:date="2025-05-13T06:02:00Z" w:initials="ML">
    <w:p w14:paraId="5465D87B" w14:textId="77777777" w:rsidR="00354AE5" w:rsidRDefault="00354AE5" w:rsidP="00354AE5">
      <w:pPr>
        <w:pStyle w:val="Testocommento"/>
      </w:pPr>
      <w:r>
        <w:rPr>
          <w:rStyle w:val="Rimandocommento"/>
        </w:rPr>
        <w:annotationRef/>
      </w:r>
      <w:r>
        <w:t>Sposterei nell’art.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231EE1" w15:done="0"/>
  <w15:commentEx w15:paraId="6178F28E" w15:done="0"/>
  <w15:commentEx w15:paraId="49C30FE5" w15:done="0"/>
  <w15:commentEx w15:paraId="0168C9E3" w15:done="0"/>
  <w15:commentEx w15:paraId="214B31BD" w15:done="0"/>
  <w15:commentEx w15:paraId="0AE0CBFE" w15:done="0"/>
  <w15:commentEx w15:paraId="6717E4D9" w15:done="0"/>
  <w15:commentEx w15:paraId="5465D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C2F886" w16cex:dateUtc="2025-05-13T04:02:00Z"/>
  <w16cex:commentExtensible w16cex:durableId="6AEEC22F" w16cex:dateUtc="2025-05-13T03:56:00Z"/>
  <w16cex:commentExtensible w16cex:durableId="6EB01375" w16cex:dateUtc="2025-05-13T04:02:00Z"/>
  <w16cex:commentExtensible w16cex:durableId="44C489B5" w16cex:dateUtc="2025-05-13T04:02:00Z"/>
  <w16cex:commentExtensible w16cex:durableId="4F33F75E" w16cex:dateUtc="2025-05-13T03:57:00Z"/>
  <w16cex:commentExtensible w16cex:durableId="6A07162A" w16cex:dateUtc="2025-05-13T03:58:00Z"/>
  <w16cex:commentExtensible w16cex:durableId="3128BF8E" w16cex:dateUtc="2025-05-12T10:48:00Z"/>
  <w16cex:commentExtensible w16cex:durableId="380BE68F" w16cex:dateUtc="2025-05-13T04: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231EE1" w16cid:durableId="2EC2F886"/>
  <w16cid:commentId w16cid:paraId="6178F28E" w16cid:durableId="6AEEC22F"/>
  <w16cid:commentId w16cid:paraId="49C30FE5" w16cid:durableId="6EB01375"/>
  <w16cid:commentId w16cid:paraId="0168C9E3" w16cid:durableId="44C489B5"/>
  <w16cid:commentId w16cid:paraId="214B31BD" w16cid:durableId="4F33F75E"/>
  <w16cid:commentId w16cid:paraId="0AE0CBFE" w16cid:durableId="6A07162A"/>
  <w16cid:commentId w16cid:paraId="6717E4D9" w16cid:durableId="3128BF8E"/>
  <w16cid:commentId w16cid:paraId="5465D87B" w16cid:durableId="380BE6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39441" w14:textId="77777777" w:rsidR="009309CF" w:rsidRDefault="009309CF" w:rsidP="00773783">
      <w:r>
        <w:separator/>
      </w:r>
    </w:p>
  </w:endnote>
  <w:endnote w:type="continuationSeparator" w:id="0">
    <w:p w14:paraId="2A98A21C" w14:textId="77777777" w:rsidR="009309CF" w:rsidRDefault="009309CF" w:rsidP="00773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Bold">
    <w:altName w:val="Calibri"/>
    <w:panose1 w:val="00000000000000000000"/>
    <w:charset w:val="00"/>
    <w:family w:val="roman"/>
    <w:notTrueType/>
    <w:pitch w:val="default"/>
  </w:font>
  <w:font w:name="Calibri-Italic">
    <w:altName w:val="Calibri"/>
    <w:panose1 w:val="00000000000000000000"/>
    <w:charset w:val="00"/>
    <w:family w:val="roman"/>
    <w:notTrueType/>
    <w:pitch w:val="default"/>
  </w:font>
  <w:font w:name="Lato">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B0069" w14:textId="5433E78D" w:rsidR="00773783" w:rsidRDefault="00F22291" w:rsidP="0027033F">
    <w:pPr>
      <w:ind w:hanging="1134"/>
      <w:jc w:val="both"/>
      <w:rPr>
        <w:rFonts w:ascii="Lato" w:hAnsi="Lato"/>
        <w:sz w:val="22"/>
        <w:szCs w:val="22"/>
      </w:rPr>
    </w:pPr>
    <w:r>
      <w:rPr>
        <w:rFonts w:ascii="Lato" w:hAnsi="Lato"/>
        <w:noProof/>
        <w:sz w:val="20"/>
        <w:szCs w:val="20"/>
      </w:rPr>
      <w:drawing>
        <wp:inline distT="0" distB="0" distL="0" distR="0" wp14:anchorId="4787B293" wp14:editId="3AF98DB4">
          <wp:extent cx="7578000" cy="343811"/>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
                    <a:extLst>
                      <a:ext uri="{28A0092B-C50C-407E-A947-70E740481C1C}">
                        <a14:useLocalDpi xmlns:a14="http://schemas.microsoft.com/office/drawing/2010/main" val="0"/>
                      </a:ext>
                    </a:extLst>
                  </a:blip>
                  <a:stretch>
                    <a:fillRect/>
                  </a:stretch>
                </pic:blipFill>
                <pic:spPr>
                  <a:xfrm>
                    <a:off x="0" y="0"/>
                    <a:ext cx="7578000" cy="343811"/>
                  </a:xfrm>
                  <a:prstGeom prst="rect">
                    <a:avLst/>
                  </a:prstGeom>
                </pic:spPr>
              </pic:pic>
            </a:graphicData>
          </a:graphic>
        </wp:inline>
      </w:drawing>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5"/>
    </w:tblGrid>
    <w:tr w:rsidR="00444F62" w14:paraId="0B199AC1" w14:textId="77777777" w:rsidTr="00444F62">
      <w:tc>
        <w:tcPr>
          <w:tcW w:w="4865" w:type="dxa"/>
        </w:tcPr>
        <w:p w14:paraId="36D0F3F4" w14:textId="77777777" w:rsidR="00444F62" w:rsidRPr="00A400DE" w:rsidRDefault="00444F62" w:rsidP="00444F62">
          <w:pPr>
            <w:rPr>
              <w:rFonts w:ascii="Lato" w:hAnsi="Lato"/>
              <w:b/>
              <w:bCs/>
              <w:color w:val="114B81"/>
              <w:sz w:val="20"/>
              <w:szCs w:val="20"/>
            </w:rPr>
          </w:pPr>
          <w:r w:rsidRPr="00A400DE">
            <w:rPr>
              <w:rFonts w:ascii="Lato" w:hAnsi="Lato"/>
              <w:b/>
              <w:bCs/>
              <w:color w:val="114B81"/>
              <w:sz w:val="20"/>
              <w:szCs w:val="20"/>
            </w:rPr>
            <w:t>SEDE LEGALE</w:t>
          </w:r>
        </w:p>
        <w:p w14:paraId="092BB35B" w14:textId="77777777" w:rsidR="00444F62" w:rsidRPr="00444F62" w:rsidRDefault="00444F62" w:rsidP="00444F62">
          <w:pPr>
            <w:rPr>
              <w:rFonts w:ascii="Lato" w:hAnsi="Lato"/>
              <w:i/>
              <w:iCs/>
              <w:color w:val="000000" w:themeColor="text1"/>
              <w:sz w:val="16"/>
              <w:szCs w:val="16"/>
            </w:rPr>
          </w:pPr>
          <w:r w:rsidRPr="00444F62">
            <w:rPr>
              <w:rFonts w:ascii="Lato" w:hAnsi="Lato"/>
              <w:color w:val="000000" w:themeColor="text1"/>
              <w:sz w:val="16"/>
              <w:szCs w:val="16"/>
            </w:rPr>
            <w:t xml:space="preserve">Via F. Gamba, 10|12 - </w:t>
          </w:r>
          <w:r w:rsidRPr="00444F62">
            <w:rPr>
              <w:rFonts w:ascii="Lato" w:hAnsi="Lato"/>
              <w:i/>
              <w:iCs/>
              <w:color w:val="000000" w:themeColor="text1"/>
              <w:sz w:val="16"/>
              <w:szCs w:val="16"/>
            </w:rPr>
            <w:t>25128 Brescia</w:t>
          </w:r>
        </w:p>
        <w:p w14:paraId="6C8C6A1F" w14:textId="03194AED"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Tel</w:t>
          </w:r>
          <w:r w:rsidRPr="00444F62">
            <w:rPr>
              <w:rFonts w:ascii="Lato" w:hAnsi="Lato"/>
              <w:b/>
              <w:bCs/>
              <w:i/>
              <w:iCs/>
              <w:color w:val="000000" w:themeColor="text1"/>
              <w:sz w:val="16"/>
              <w:szCs w:val="16"/>
            </w:rPr>
            <w:t>.</w:t>
          </w:r>
          <w:r w:rsidRPr="00444F62">
            <w:rPr>
              <w:rFonts w:ascii="Lato" w:hAnsi="Lato"/>
              <w:i/>
              <w:iCs/>
              <w:color w:val="000000" w:themeColor="text1"/>
              <w:sz w:val="16"/>
              <w:szCs w:val="16"/>
            </w:rPr>
            <w:t xml:space="preserve"> 030 3848542</w:t>
          </w:r>
          <w:r w:rsidR="0057504A">
            <w:rPr>
              <w:rFonts w:ascii="Lato" w:hAnsi="Lato"/>
              <w:i/>
              <w:iCs/>
              <w:color w:val="000000" w:themeColor="text1"/>
              <w:sz w:val="16"/>
              <w:szCs w:val="16"/>
            </w:rPr>
            <w:t xml:space="preserve"> - </w:t>
          </w:r>
          <w:r w:rsidRPr="00444F62">
            <w:rPr>
              <w:rFonts w:ascii="Lato" w:hAnsi="Lato"/>
              <w:b/>
              <w:bCs/>
              <w:color w:val="000000" w:themeColor="text1"/>
              <w:sz w:val="16"/>
              <w:szCs w:val="16"/>
            </w:rPr>
            <w:t>Fax</w:t>
          </w:r>
          <w:r w:rsidRPr="00444F62">
            <w:rPr>
              <w:rFonts w:ascii="Lato" w:hAnsi="Lato"/>
              <w:color w:val="000000" w:themeColor="text1"/>
              <w:sz w:val="16"/>
              <w:szCs w:val="16"/>
            </w:rPr>
            <w:t xml:space="preserve"> </w:t>
          </w:r>
          <w:r w:rsidRPr="00444F62">
            <w:rPr>
              <w:rFonts w:ascii="Lato" w:hAnsi="Lato"/>
              <w:i/>
              <w:iCs/>
              <w:color w:val="000000" w:themeColor="text1"/>
              <w:sz w:val="16"/>
              <w:szCs w:val="16"/>
            </w:rPr>
            <w:t>030 3848534</w:t>
          </w:r>
          <w:r w:rsidRPr="00444F62">
            <w:rPr>
              <w:rFonts w:ascii="Lato" w:hAnsi="Lato"/>
              <w:color w:val="000000" w:themeColor="text1"/>
              <w:sz w:val="16"/>
              <w:szCs w:val="16"/>
            </w:rPr>
            <w:t xml:space="preserve"> </w:t>
          </w:r>
          <w:r w:rsidR="0057504A">
            <w:rPr>
              <w:rFonts w:ascii="Lato" w:hAnsi="Lato"/>
              <w:color w:val="000000" w:themeColor="text1"/>
              <w:sz w:val="16"/>
              <w:szCs w:val="16"/>
            </w:rPr>
            <w:t xml:space="preserve">– </w:t>
          </w:r>
          <w:r w:rsidRPr="00444F62">
            <w:rPr>
              <w:rFonts w:ascii="Lato" w:hAnsi="Lato"/>
              <w:b/>
              <w:bCs/>
              <w:color w:val="000000" w:themeColor="text1"/>
              <w:sz w:val="16"/>
              <w:szCs w:val="16"/>
            </w:rPr>
            <w:t>P</w:t>
          </w:r>
          <w:r w:rsidR="0057504A">
            <w:rPr>
              <w:rFonts w:ascii="Lato" w:hAnsi="Lato"/>
              <w:b/>
              <w:bCs/>
              <w:color w:val="000000" w:themeColor="text1"/>
              <w:sz w:val="16"/>
              <w:szCs w:val="16"/>
            </w:rPr>
            <w:t>. I</w:t>
          </w:r>
          <w:r w:rsidRPr="00444F62">
            <w:rPr>
              <w:rFonts w:ascii="Lato" w:hAnsi="Lato"/>
              <w:b/>
              <w:bCs/>
              <w:color w:val="000000" w:themeColor="text1"/>
              <w:sz w:val="16"/>
              <w:szCs w:val="16"/>
            </w:rPr>
            <w:t>va</w:t>
          </w:r>
          <w:r w:rsidR="0057504A">
            <w:rPr>
              <w:rFonts w:ascii="Lato" w:hAnsi="Lato"/>
              <w:b/>
              <w:bCs/>
              <w:color w:val="000000" w:themeColor="text1"/>
              <w:sz w:val="16"/>
              <w:szCs w:val="16"/>
            </w:rPr>
            <w:t>/</w:t>
          </w:r>
          <w:r w:rsidRPr="00444F62">
            <w:rPr>
              <w:rFonts w:ascii="Lato" w:hAnsi="Lato"/>
              <w:b/>
              <w:bCs/>
              <w:color w:val="000000" w:themeColor="text1"/>
              <w:sz w:val="16"/>
              <w:szCs w:val="16"/>
            </w:rPr>
            <w:t>C.F.</w:t>
          </w:r>
          <w:r w:rsidRPr="00444F62">
            <w:rPr>
              <w:rFonts w:ascii="Lato" w:hAnsi="Lato"/>
              <w:color w:val="000000" w:themeColor="text1"/>
              <w:sz w:val="16"/>
              <w:szCs w:val="16"/>
            </w:rPr>
            <w:t xml:space="preserve"> 02481950984</w:t>
          </w:r>
        </w:p>
        <w:p w14:paraId="61D00CB7" w14:textId="77777777"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segreteria</w:t>
          </w:r>
          <w:r w:rsidRPr="00444F62">
            <w:rPr>
              <w:rFonts w:ascii="Lato" w:hAnsi="Lato"/>
              <w:color w:val="000000" w:themeColor="text1"/>
              <w:sz w:val="16"/>
              <w:szCs w:val="16"/>
            </w:rPr>
            <w:t xml:space="preserve">@cfpzanardelli.it - </w:t>
          </w:r>
          <w:r w:rsidRPr="00444F62">
            <w:rPr>
              <w:rFonts w:ascii="Lato" w:hAnsi="Lato"/>
              <w:b/>
              <w:bCs/>
              <w:color w:val="000000" w:themeColor="text1"/>
              <w:sz w:val="16"/>
              <w:szCs w:val="16"/>
            </w:rPr>
            <w:t>sedelegale</w:t>
          </w:r>
          <w:r w:rsidRPr="00444F62">
            <w:rPr>
              <w:rFonts w:ascii="Lato" w:hAnsi="Lato"/>
              <w:color w:val="000000" w:themeColor="text1"/>
              <w:sz w:val="16"/>
              <w:szCs w:val="16"/>
            </w:rPr>
            <w:t>@pec.cfpzanardelli.it</w:t>
          </w:r>
        </w:p>
        <w:p w14:paraId="04ADB5EA" w14:textId="77777777" w:rsidR="00444F62" w:rsidRDefault="00444F62" w:rsidP="00A400DE">
          <w:pPr>
            <w:rPr>
              <w:rFonts w:ascii="Lato" w:hAnsi="Lato"/>
              <w:b/>
              <w:bCs/>
              <w:color w:val="114B81"/>
              <w:sz w:val="20"/>
              <w:szCs w:val="20"/>
            </w:rPr>
          </w:pPr>
        </w:p>
      </w:tc>
      <w:tc>
        <w:tcPr>
          <w:tcW w:w="4865" w:type="dxa"/>
        </w:tcPr>
        <w:p w14:paraId="4CBB18CE" w14:textId="57B43DEE" w:rsidR="00444F62" w:rsidRDefault="00140D5B" w:rsidP="00140D5B">
          <w:pPr>
            <w:jc w:val="right"/>
            <w:rPr>
              <w:rFonts w:ascii="Lato" w:hAnsi="Lato"/>
              <w:b/>
              <w:bCs/>
              <w:color w:val="114B81"/>
              <w:sz w:val="20"/>
              <w:szCs w:val="20"/>
            </w:rPr>
          </w:pPr>
          <w:r w:rsidRPr="00140D5B">
            <w:rPr>
              <w:rFonts w:ascii="Lato" w:hAnsi="Lato"/>
              <w:b/>
              <w:bCs/>
              <w:noProof/>
              <w:color w:val="114B81"/>
              <w:sz w:val="20"/>
              <w:szCs w:val="20"/>
            </w:rPr>
            <w:drawing>
              <wp:inline distT="0" distB="0" distL="0" distR="0" wp14:anchorId="38B8A881" wp14:editId="1F253CEC">
                <wp:extent cx="762000" cy="3556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762000" cy="355600"/>
                        </a:xfrm>
                        <a:prstGeom prst="rect">
                          <a:avLst/>
                        </a:prstGeom>
                      </pic:spPr>
                    </pic:pic>
                  </a:graphicData>
                </a:graphic>
              </wp:inline>
            </w:drawing>
          </w:r>
          <w:r w:rsidRPr="00140D5B">
            <w:rPr>
              <w:rFonts w:ascii="Lato" w:hAnsi="Lato"/>
              <w:b/>
              <w:bCs/>
              <w:noProof/>
              <w:color w:val="114B81"/>
              <w:sz w:val="20"/>
              <w:szCs w:val="20"/>
            </w:rPr>
            <w:drawing>
              <wp:inline distT="0" distB="0" distL="0" distR="0" wp14:anchorId="1C0A7A9C" wp14:editId="568165F1">
                <wp:extent cx="423733" cy="52260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83041" cy="595752"/>
                        </a:xfrm>
                        <a:prstGeom prst="rect">
                          <a:avLst/>
                        </a:prstGeom>
                      </pic:spPr>
                    </pic:pic>
                  </a:graphicData>
                </a:graphic>
              </wp:inline>
            </w:drawing>
          </w:r>
        </w:p>
        <w:p w14:paraId="17289645" w14:textId="388B2299" w:rsidR="00140D5B" w:rsidRDefault="00140D5B" w:rsidP="00140D5B">
          <w:pPr>
            <w:jc w:val="center"/>
            <w:rPr>
              <w:rFonts w:ascii="Lato" w:hAnsi="Lato"/>
              <w:b/>
              <w:bCs/>
              <w:color w:val="114B81"/>
              <w:sz w:val="20"/>
              <w:szCs w:val="20"/>
            </w:rPr>
          </w:pPr>
        </w:p>
      </w:tc>
    </w:tr>
  </w:tbl>
  <w:p w14:paraId="079B0BCC" w14:textId="657F9FBF" w:rsidR="0020406C" w:rsidRDefault="0020406C" w:rsidP="0020406C">
    <w:pPr>
      <w:pStyle w:val="Pidipagina"/>
      <w:tabs>
        <w:tab w:val="clear" w:pos="9638"/>
      </w:tabs>
      <w:ind w:left="-1080" w:right="-1080"/>
      <w:jc w:val="both"/>
    </w:pPr>
    <w:r>
      <w:rPr>
        <w:noProof/>
      </w:rPr>
      <w:drawing>
        <wp:inline distT="0" distB="0" distL="0" distR="0" wp14:anchorId="6C204271" wp14:editId="63A9AA92">
          <wp:extent cx="7578000" cy="496381"/>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4">
                    <a:extLst>
                      <a:ext uri="{28A0092B-C50C-407E-A947-70E740481C1C}">
                        <a14:useLocalDpi xmlns:a14="http://schemas.microsoft.com/office/drawing/2010/main" val="0"/>
                      </a:ext>
                    </a:extLst>
                  </a:blip>
                  <a:stretch>
                    <a:fillRect/>
                  </a:stretch>
                </pic:blipFill>
                <pic:spPr>
                  <a:xfrm>
                    <a:off x="0" y="0"/>
                    <a:ext cx="7578000" cy="496381"/>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ADDFA" w14:textId="77777777" w:rsidR="009309CF" w:rsidRDefault="009309CF" w:rsidP="00773783">
      <w:r>
        <w:separator/>
      </w:r>
    </w:p>
  </w:footnote>
  <w:footnote w:type="continuationSeparator" w:id="0">
    <w:p w14:paraId="65294833" w14:textId="77777777" w:rsidR="009309CF" w:rsidRDefault="009309CF" w:rsidP="007737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A9D04" w14:textId="3FB2A9CB" w:rsidR="00773783" w:rsidRDefault="009F5D84" w:rsidP="0020406C">
    <w:pPr>
      <w:pStyle w:val="Intestazione"/>
      <w:ind w:right="-1080" w:hanging="1134"/>
      <w:jc w:val="center"/>
    </w:pPr>
    <w:r>
      <w:rPr>
        <w:noProof/>
      </w:rPr>
      <w:drawing>
        <wp:inline distT="0" distB="0" distL="0" distR="0" wp14:anchorId="44289934" wp14:editId="33B202DA">
          <wp:extent cx="5607050" cy="1206034"/>
          <wp:effectExtent l="0" t="0" r="0" b="63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
                    <a:extLst>
                      <a:ext uri="{28A0092B-C50C-407E-A947-70E740481C1C}">
                        <a14:useLocalDpi xmlns:a14="http://schemas.microsoft.com/office/drawing/2010/main" val="0"/>
                      </a:ext>
                    </a:extLst>
                  </a:blip>
                  <a:stretch>
                    <a:fillRect/>
                  </a:stretch>
                </pic:blipFill>
                <pic:spPr>
                  <a:xfrm>
                    <a:off x="0" y="0"/>
                    <a:ext cx="5998179" cy="129016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67044"/>
    <w:multiLevelType w:val="hybridMultilevel"/>
    <w:tmpl w:val="839097DE"/>
    <w:lvl w:ilvl="0" w:tplc="04100005">
      <w:start w:val="1"/>
      <w:numFmt w:val="bullet"/>
      <w:lvlText w:val=""/>
      <w:lvlJc w:val="left"/>
      <w:pPr>
        <w:ind w:left="928" w:hanging="360"/>
      </w:pPr>
      <w:rPr>
        <w:rFonts w:ascii="Wingdings" w:hAnsi="Wingdings" w:hint="default"/>
      </w:rPr>
    </w:lvl>
    <w:lvl w:ilvl="1" w:tplc="04100003">
      <w:start w:val="1"/>
      <w:numFmt w:val="bullet"/>
      <w:lvlText w:val="o"/>
      <w:lvlJc w:val="left"/>
      <w:pPr>
        <w:ind w:left="1648" w:hanging="360"/>
      </w:pPr>
      <w:rPr>
        <w:rFonts w:ascii="Courier New" w:hAnsi="Courier New" w:cs="Courier New" w:hint="default"/>
      </w:rPr>
    </w:lvl>
    <w:lvl w:ilvl="2" w:tplc="04100005">
      <w:start w:val="1"/>
      <w:numFmt w:val="bullet"/>
      <w:lvlText w:val=""/>
      <w:lvlJc w:val="left"/>
      <w:pPr>
        <w:ind w:left="2368" w:hanging="360"/>
      </w:pPr>
      <w:rPr>
        <w:rFonts w:ascii="Wingdings" w:hAnsi="Wingdings" w:hint="default"/>
      </w:rPr>
    </w:lvl>
    <w:lvl w:ilvl="3" w:tplc="04100001">
      <w:start w:val="1"/>
      <w:numFmt w:val="bullet"/>
      <w:lvlText w:val=""/>
      <w:lvlJc w:val="left"/>
      <w:pPr>
        <w:ind w:left="3088" w:hanging="360"/>
      </w:pPr>
      <w:rPr>
        <w:rFonts w:ascii="Symbol" w:hAnsi="Symbol" w:hint="default"/>
      </w:rPr>
    </w:lvl>
    <w:lvl w:ilvl="4" w:tplc="04100003">
      <w:start w:val="1"/>
      <w:numFmt w:val="bullet"/>
      <w:lvlText w:val="o"/>
      <w:lvlJc w:val="left"/>
      <w:pPr>
        <w:ind w:left="3808" w:hanging="360"/>
      </w:pPr>
      <w:rPr>
        <w:rFonts w:ascii="Courier New" w:hAnsi="Courier New" w:cs="Courier New" w:hint="default"/>
      </w:rPr>
    </w:lvl>
    <w:lvl w:ilvl="5" w:tplc="04100005">
      <w:start w:val="1"/>
      <w:numFmt w:val="bullet"/>
      <w:lvlText w:val=""/>
      <w:lvlJc w:val="left"/>
      <w:pPr>
        <w:ind w:left="4528" w:hanging="360"/>
      </w:pPr>
      <w:rPr>
        <w:rFonts w:ascii="Wingdings" w:hAnsi="Wingdings" w:hint="default"/>
      </w:rPr>
    </w:lvl>
    <w:lvl w:ilvl="6" w:tplc="04100001">
      <w:start w:val="1"/>
      <w:numFmt w:val="bullet"/>
      <w:lvlText w:val=""/>
      <w:lvlJc w:val="left"/>
      <w:pPr>
        <w:ind w:left="5248" w:hanging="360"/>
      </w:pPr>
      <w:rPr>
        <w:rFonts w:ascii="Symbol" w:hAnsi="Symbol" w:hint="default"/>
      </w:rPr>
    </w:lvl>
    <w:lvl w:ilvl="7" w:tplc="04100003">
      <w:start w:val="1"/>
      <w:numFmt w:val="bullet"/>
      <w:lvlText w:val="o"/>
      <w:lvlJc w:val="left"/>
      <w:pPr>
        <w:ind w:left="5968" w:hanging="360"/>
      </w:pPr>
      <w:rPr>
        <w:rFonts w:ascii="Courier New" w:hAnsi="Courier New" w:cs="Courier New" w:hint="default"/>
      </w:rPr>
    </w:lvl>
    <w:lvl w:ilvl="8" w:tplc="04100005">
      <w:start w:val="1"/>
      <w:numFmt w:val="bullet"/>
      <w:lvlText w:val=""/>
      <w:lvlJc w:val="left"/>
      <w:pPr>
        <w:ind w:left="6688" w:hanging="360"/>
      </w:pPr>
      <w:rPr>
        <w:rFonts w:ascii="Wingdings" w:hAnsi="Wingdings" w:hint="default"/>
      </w:rPr>
    </w:lvl>
  </w:abstractNum>
  <w:abstractNum w:abstractNumId="1" w15:restartNumberingAfterBreak="0">
    <w:nsid w:val="0E405DC4"/>
    <w:multiLevelType w:val="hybridMultilevel"/>
    <w:tmpl w:val="F66043D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164C08E7"/>
    <w:multiLevelType w:val="hybridMultilevel"/>
    <w:tmpl w:val="1BACF56A"/>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1B391177"/>
    <w:multiLevelType w:val="hybridMultilevel"/>
    <w:tmpl w:val="1332DC1A"/>
    <w:lvl w:ilvl="0" w:tplc="04100005">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20DF3961"/>
    <w:multiLevelType w:val="hybridMultilevel"/>
    <w:tmpl w:val="CEE228D4"/>
    <w:lvl w:ilvl="0" w:tplc="F0BC1DE8">
      <w:start w:val="1"/>
      <w:numFmt w:val="lowerLetter"/>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5" w15:restartNumberingAfterBreak="0">
    <w:nsid w:val="25340457"/>
    <w:multiLevelType w:val="hybridMultilevel"/>
    <w:tmpl w:val="FEF6B448"/>
    <w:lvl w:ilvl="0" w:tplc="097ADCB0">
      <w:start w:val="9"/>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70C2D78"/>
    <w:multiLevelType w:val="hybridMultilevel"/>
    <w:tmpl w:val="06009F5A"/>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B52216E"/>
    <w:multiLevelType w:val="hybridMultilevel"/>
    <w:tmpl w:val="B646493C"/>
    <w:lvl w:ilvl="0" w:tplc="40709BCE">
      <w:start w:val="2"/>
      <w:numFmt w:val="bullet"/>
      <w:lvlText w:val="-"/>
      <w:lvlJc w:val="left"/>
      <w:pPr>
        <w:ind w:left="720" w:hanging="360"/>
      </w:pPr>
      <w:rPr>
        <w:rFonts w:ascii="Calibri" w:eastAsiaTheme="minorHAnsi" w:hAnsi="Calibri" w:cs="Calibri" w:hint="default"/>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BC60DFB"/>
    <w:multiLevelType w:val="hybridMultilevel"/>
    <w:tmpl w:val="2D40423E"/>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9" w15:restartNumberingAfterBreak="0">
    <w:nsid w:val="372B25F6"/>
    <w:multiLevelType w:val="hybridMultilevel"/>
    <w:tmpl w:val="FF02AC30"/>
    <w:lvl w:ilvl="0" w:tplc="8E40BDD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4651105"/>
    <w:multiLevelType w:val="hybridMultilevel"/>
    <w:tmpl w:val="231A0CA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471C4FE4"/>
    <w:multiLevelType w:val="hybridMultilevel"/>
    <w:tmpl w:val="9E440E74"/>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4C8B37DA"/>
    <w:multiLevelType w:val="hybridMultilevel"/>
    <w:tmpl w:val="C234E98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5CBB3B3E"/>
    <w:multiLevelType w:val="hybridMultilevel"/>
    <w:tmpl w:val="EF1462C0"/>
    <w:lvl w:ilvl="0" w:tplc="8E40BDD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993693A"/>
    <w:multiLevelType w:val="hybridMultilevel"/>
    <w:tmpl w:val="2D161C34"/>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72FB55EF"/>
    <w:multiLevelType w:val="hybridMultilevel"/>
    <w:tmpl w:val="F438B744"/>
    <w:lvl w:ilvl="0" w:tplc="04100001">
      <w:start w:val="1"/>
      <w:numFmt w:val="bullet"/>
      <w:lvlText w:val=""/>
      <w:lvlJc w:val="left"/>
      <w:pPr>
        <w:ind w:left="1488" w:hanging="360"/>
      </w:pPr>
      <w:rPr>
        <w:rFonts w:ascii="Symbol" w:hAnsi="Symbo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16" w15:restartNumberingAfterBreak="0">
    <w:nsid w:val="783270C1"/>
    <w:multiLevelType w:val="hybridMultilevel"/>
    <w:tmpl w:val="B3682AB2"/>
    <w:lvl w:ilvl="0" w:tplc="8E40BDDC">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7AB410B9"/>
    <w:multiLevelType w:val="hybridMultilevel"/>
    <w:tmpl w:val="FE1AC370"/>
    <w:lvl w:ilvl="0" w:tplc="AE6017EC">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EC239BD"/>
    <w:multiLevelType w:val="hybridMultilevel"/>
    <w:tmpl w:val="515ED85A"/>
    <w:lvl w:ilvl="0" w:tplc="954619FA">
      <w:start w:val="1"/>
      <w:numFmt w:val="decimal"/>
      <w:lvlText w:val="%1)"/>
      <w:lvlJc w:val="left"/>
      <w:pPr>
        <w:ind w:left="720" w:hanging="360"/>
      </w:pPr>
      <w:rPr>
        <w:rFonts w:eastAsiaTheme="minorHAnsi" w:hint="default"/>
        <w:b/>
        <w:bCs/>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17550081">
    <w:abstractNumId w:val="12"/>
  </w:num>
  <w:num w:numId="2" w16cid:durableId="1257903327">
    <w:abstractNumId w:val="11"/>
  </w:num>
  <w:num w:numId="3" w16cid:durableId="1444229884">
    <w:abstractNumId w:val="10"/>
  </w:num>
  <w:num w:numId="4" w16cid:durableId="464085257">
    <w:abstractNumId w:val="14"/>
  </w:num>
  <w:num w:numId="5" w16cid:durableId="1489904508">
    <w:abstractNumId w:val="0"/>
  </w:num>
  <w:num w:numId="6" w16cid:durableId="2145193386">
    <w:abstractNumId w:val="2"/>
  </w:num>
  <w:num w:numId="7" w16cid:durableId="1921986565">
    <w:abstractNumId w:val="1"/>
  </w:num>
  <w:num w:numId="8" w16cid:durableId="55951187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5565658">
    <w:abstractNumId w:val="8"/>
  </w:num>
  <w:num w:numId="10" w16cid:durableId="401878816">
    <w:abstractNumId w:val="13"/>
  </w:num>
  <w:num w:numId="11" w16cid:durableId="404569122">
    <w:abstractNumId w:val="6"/>
  </w:num>
  <w:num w:numId="12" w16cid:durableId="1468889965">
    <w:abstractNumId w:val="16"/>
  </w:num>
  <w:num w:numId="13" w16cid:durableId="1804276603">
    <w:abstractNumId w:val="9"/>
  </w:num>
  <w:num w:numId="14" w16cid:durableId="872232486">
    <w:abstractNumId w:val="7"/>
  </w:num>
  <w:num w:numId="15" w16cid:durableId="905798061">
    <w:abstractNumId w:val="18"/>
  </w:num>
  <w:num w:numId="16" w16cid:durableId="1443190287">
    <w:abstractNumId w:val="17"/>
  </w:num>
  <w:num w:numId="17" w16cid:durableId="903181826">
    <w:abstractNumId w:val="4"/>
  </w:num>
  <w:num w:numId="18" w16cid:durableId="591397263">
    <w:abstractNumId w:val="15"/>
  </w:num>
  <w:num w:numId="19" w16cid:durableId="116007590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ka Carrera - CFP Zanardelli">
    <w15:presenceInfo w15:providerId="AD" w15:userId="S::m.carrera@cfpzanardelli.it::bc914964-47cc-4071-a619-88e9a46bc3b3"/>
  </w15:person>
  <w15:person w15:author="Michele Leonardi">
    <w15:presenceInfo w15:providerId="Windows Live" w15:userId="6c883ae3cfbac3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visionView w:markup="0"/>
  <w:trackRevisions/>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685"/>
    <w:rsid w:val="00047703"/>
    <w:rsid w:val="00076FB3"/>
    <w:rsid w:val="000F0FFF"/>
    <w:rsid w:val="00104685"/>
    <w:rsid w:val="00140D5B"/>
    <w:rsid w:val="00171D69"/>
    <w:rsid w:val="001D2965"/>
    <w:rsid w:val="001D45A2"/>
    <w:rsid w:val="0020406C"/>
    <w:rsid w:val="0027033F"/>
    <w:rsid w:val="00274D02"/>
    <w:rsid w:val="002D4042"/>
    <w:rsid w:val="00316AB8"/>
    <w:rsid w:val="00333FFD"/>
    <w:rsid w:val="00337A48"/>
    <w:rsid w:val="00343BA7"/>
    <w:rsid w:val="00354AE5"/>
    <w:rsid w:val="00375A20"/>
    <w:rsid w:val="003A484A"/>
    <w:rsid w:val="003C7ADA"/>
    <w:rsid w:val="0043647B"/>
    <w:rsid w:val="00444F62"/>
    <w:rsid w:val="00485A1F"/>
    <w:rsid w:val="004A1C37"/>
    <w:rsid w:val="004C76A1"/>
    <w:rsid w:val="004E45D4"/>
    <w:rsid w:val="005669D6"/>
    <w:rsid w:val="0057504A"/>
    <w:rsid w:val="005C6490"/>
    <w:rsid w:val="00652FBC"/>
    <w:rsid w:val="006541DD"/>
    <w:rsid w:val="00667A59"/>
    <w:rsid w:val="006C2DE2"/>
    <w:rsid w:val="006E1D61"/>
    <w:rsid w:val="007106E5"/>
    <w:rsid w:val="007305C5"/>
    <w:rsid w:val="00763AB6"/>
    <w:rsid w:val="00773783"/>
    <w:rsid w:val="00785E8E"/>
    <w:rsid w:val="007C64B6"/>
    <w:rsid w:val="007F4167"/>
    <w:rsid w:val="007F6153"/>
    <w:rsid w:val="007F73B1"/>
    <w:rsid w:val="00871896"/>
    <w:rsid w:val="00892B94"/>
    <w:rsid w:val="008944C5"/>
    <w:rsid w:val="008A5A30"/>
    <w:rsid w:val="008B3EA7"/>
    <w:rsid w:val="008C545C"/>
    <w:rsid w:val="008E289B"/>
    <w:rsid w:val="009309CF"/>
    <w:rsid w:val="009645F8"/>
    <w:rsid w:val="009A7884"/>
    <w:rsid w:val="009C5AB2"/>
    <w:rsid w:val="009D1B10"/>
    <w:rsid w:val="009F5D84"/>
    <w:rsid w:val="00A400DE"/>
    <w:rsid w:val="00A7740F"/>
    <w:rsid w:val="00A85CF2"/>
    <w:rsid w:val="00A86B7E"/>
    <w:rsid w:val="00A9483D"/>
    <w:rsid w:val="00AA5D54"/>
    <w:rsid w:val="00AD3148"/>
    <w:rsid w:val="00AF1EAD"/>
    <w:rsid w:val="00B07742"/>
    <w:rsid w:val="00B31C23"/>
    <w:rsid w:val="00B54C4F"/>
    <w:rsid w:val="00B64F0D"/>
    <w:rsid w:val="00B81BBE"/>
    <w:rsid w:val="00B96DFF"/>
    <w:rsid w:val="00BA499E"/>
    <w:rsid w:val="00BD7609"/>
    <w:rsid w:val="00C1725F"/>
    <w:rsid w:val="00C33F82"/>
    <w:rsid w:val="00C36DF9"/>
    <w:rsid w:val="00C70538"/>
    <w:rsid w:val="00DD2737"/>
    <w:rsid w:val="00E04439"/>
    <w:rsid w:val="00E73D23"/>
    <w:rsid w:val="00EB33DD"/>
    <w:rsid w:val="00F22291"/>
    <w:rsid w:val="00F4729B"/>
    <w:rsid w:val="00FA3F19"/>
    <w:rsid w:val="00FA74AC"/>
    <w:rsid w:val="00FA7DB5"/>
    <w:rsid w:val="00FD192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78E659"/>
  <w15:chartTrackingRefBased/>
  <w15:docId w15:val="{FEB5051D-6FB8-AD42-B7C8-623F5375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785E8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FA74A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773783"/>
    <w:pPr>
      <w:tabs>
        <w:tab w:val="center" w:pos="4819"/>
        <w:tab w:val="right" w:pos="9638"/>
      </w:tabs>
    </w:pPr>
  </w:style>
  <w:style w:type="character" w:customStyle="1" w:styleId="IntestazioneCarattere">
    <w:name w:val="Intestazione Carattere"/>
    <w:basedOn w:val="Carpredefinitoparagrafo"/>
    <w:link w:val="Intestazione"/>
    <w:uiPriority w:val="99"/>
    <w:rsid w:val="00773783"/>
  </w:style>
  <w:style w:type="paragraph" w:styleId="Pidipagina">
    <w:name w:val="footer"/>
    <w:basedOn w:val="Normale"/>
    <w:link w:val="PidipaginaCarattere"/>
    <w:uiPriority w:val="99"/>
    <w:unhideWhenUsed/>
    <w:rsid w:val="00773783"/>
    <w:pPr>
      <w:tabs>
        <w:tab w:val="center" w:pos="4819"/>
        <w:tab w:val="right" w:pos="9638"/>
      </w:tabs>
    </w:pPr>
  </w:style>
  <w:style w:type="character" w:customStyle="1" w:styleId="PidipaginaCarattere">
    <w:name w:val="Piè di pagina Carattere"/>
    <w:basedOn w:val="Carpredefinitoparagrafo"/>
    <w:link w:val="Pidipagina"/>
    <w:uiPriority w:val="99"/>
    <w:rsid w:val="00773783"/>
  </w:style>
  <w:style w:type="character" w:styleId="Collegamentoipertestuale">
    <w:name w:val="Hyperlink"/>
    <w:basedOn w:val="Carpredefinitoparagrafo"/>
    <w:uiPriority w:val="99"/>
    <w:unhideWhenUsed/>
    <w:rsid w:val="00444F62"/>
    <w:rPr>
      <w:color w:val="0563C1" w:themeColor="hyperlink"/>
      <w:u w:val="single"/>
    </w:rPr>
  </w:style>
  <w:style w:type="character" w:styleId="Menzionenonrisolta">
    <w:name w:val="Unresolved Mention"/>
    <w:basedOn w:val="Carpredefinitoparagrafo"/>
    <w:uiPriority w:val="99"/>
    <w:semiHidden/>
    <w:unhideWhenUsed/>
    <w:rsid w:val="00444F62"/>
    <w:rPr>
      <w:color w:val="605E5C"/>
      <w:shd w:val="clear" w:color="auto" w:fill="E1DFDD"/>
    </w:rPr>
  </w:style>
  <w:style w:type="table" w:styleId="Grigliatabella">
    <w:name w:val="Table Grid"/>
    <w:basedOn w:val="Tabellanormale"/>
    <w:uiPriority w:val="39"/>
    <w:rsid w:val="00444F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944C5"/>
    <w:pPr>
      <w:ind w:left="720"/>
    </w:pPr>
    <w:rPr>
      <w:rFonts w:ascii="Calibri" w:hAnsi="Calibri" w:cs="Calibri"/>
      <w:sz w:val="22"/>
      <w:szCs w:val="22"/>
      <w:lang w:eastAsia="it-IT"/>
    </w:rPr>
  </w:style>
  <w:style w:type="character" w:customStyle="1" w:styleId="Titolo2Carattere">
    <w:name w:val="Titolo 2 Carattere"/>
    <w:basedOn w:val="Carpredefinitoparagrafo"/>
    <w:link w:val="Titolo2"/>
    <w:uiPriority w:val="9"/>
    <w:rsid w:val="00FA74AC"/>
    <w:rPr>
      <w:rFonts w:asciiTheme="majorHAnsi" w:eastAsiaTheme="majorEastAsia" w:hAnsiTheme="majorHAnsi" w:cstheme="majorBidi"/>
      <w:color w:val="2F5496" w:themeColor="accent1" w:themeShade="BF"/>
      <w:sz w:val="26"/>
      <w:szCs w:val="26"/>
    </w:rPr>
  </w:style>
  <w:style w:type="paragraph" w:styleId="Testonormale">
    <w:name w:val="Plain Text"/>
    <w:link w:val="TestonormaleCarattere"/>
    <w:rsid w:val="00FA74AC"/>
    <w:pPr>
      <w:pBdr>
        <w:top w:val="nil"/>
        <w:left w:val="nil"/>
        <w:bottom w:val="nil"/>
        <w:right w:val="nil"/>
        <w:between w:val="nil"/>
        <w:bar w:val="nil"/>
      </w:pBdr>
      <w:suppressAutoHyphens/>
    </w:pPr>
    <w:rPr>
      <w:rFonts w:ascii="Courier New" w:eastAsia="Arial Unicode MS" w:hAnsi="Courier New" w:cs="Arial Unicode MS"/>
      <w:color w:val="000000"/>
      <w:sz w:val="20"/>
      <w:szCs w:val="20"/>
      <w:u w:color="000000"/>
      <w:bdr w:val="nil"/>
      <w:lang w:eastAsia="it-IT"/>
    </w:rPr>
  </w:style>
  <w:style w:type="character" w:customStyle="1" w:styleId="TestonormaleCarattere">
    <w:name w:val="Testo normale Carattere"/>
    <w:basedOn w:val="Carpredefinitoparagrafo"/>
    <w:link w:val="Testonormale"/>
    <w:rsid w:val="00FA74AC"/>
    <w:rPr>
      <w:rFonts w:ascii="Courier New" w:eastAsia="Arial Unicode MS" w:hAnsi="Courier New" w:cs="Arial Unicode MS"/>
      <w:color w:val="000000"/>
      <w:sz w:val="20"/>
      <w:szCs w:val="20"/>
      <w:u w:color="000000"/>
      <w:bdr w:val="nil"/>
      <w:lang w:eastAsia="it-IT"/>
    </w:rPr>
  </w:style>
  <w:style w:type="paragraph" w:customStyle="1" w:styleId="Corpodeltesto">
    <w:name w:val="Corpo del testo"/>
    <w:rsid w:val="00FA74AC"/>
    <w:pPr>
      <w:widowControl w:val="0"/>
      <w:pBdr>
        <w:top w:val="nil"/>
        <w:left w:val="nil"/>
        <w:bottom w:val="nil"/>
        <w:right w:val="nil"/>
        <w:between w:val="nil"/>
        <w:bar w:val="nil"/>
      </w:pBdr>
      <w:tabs>
        <w:tab w:val="left" w:pos="8505"/>
      </w:tabs>
      <w:suppressAutoHyphens/>
      <w:spacing w:line="520" w:lineRule="exact"/>
      <w:ind w:right="539"/>
      <w:jc w:val="both"/>
    </w:pPr>
    <w:rPr>
      <w:rFonts w:ascii="Garamond" w:eastAsia="Arial Unicode MS" w:hAnsi="Garamond" w:cs="Arial Unicode MS"/>
      <w:color w:val="000000"/>
      <w:u w:color="000000"/>
      <w:bdr w:val="nil"/>
      <w:lang w:eastAsia="it-IT"/>
    </w:rPr>
  </w:style>
  <w:style w:type="paragraph" w:styleId="Corpodeltesto2">
    <w:name w:val="Body Text 2"/>
    <w:link w:val="Corpodeltesto2Carattere"/>
    <w:rsid w:val="00FA74AC"/>
    <w:pPr>
      <w:widowControl w:val="0"/>
      <w:pBdr>
        <w:top w:val="nil"/>
        <w:left w:val="nil"/>
        <w:bottom w:val="nil"/>
        <w:right w:val="nil"/>
        <w:between w:val="nil"/>
        <w:bar w:val="nil"/>
      </w:pBdr>
      <w:suppressAutoHyphens/>
      <w:spacing w:after="120" w:line="480" w:lineRule="auto"/>
      <w:ind w:right="170"/>
      <w:jc w:val="both"/>
    </w:pPr>
    <w:rPr>
      <w:rFonts w:ascii="Times New Roman" w:eastAsia="Arial Unicode MS" w:hAnsi="Times New Roman" w:cs="Arial Unicode MS"/>
      <w:color w:val="000000"/>
      <w:u w:color="000000"/>
      <w:bdr w:val="nil"/>
      <w:lang w:eastAsia="it-IT"/>
    </w:rPr>
  </w:style>
  <w:style w:type="character" w:customStyle="1" w:styleId="Corpodeltesto2Carattere">
    <w:name w:val="Corpo del testo 2 Carattere"/>
    <w:basedOn w:val="Carpredefinitoparagrafo"/>
    <w:link w:val="Corpodeltesto2"/>
    <w:rsid w:val="00FA74AC"/>
    <w:rPr>
      <w:rFonts w:ascii="Times New Roman" w:eastAsia="Arial Unicode MS" w:hAnsi="Times New Roman" w:cs="Arial Unicode MS"/>
      <w:color w:val="000000"/>
      <w:u w:color="000000"/>
      <w:bdr w:val="nil"/>
      <w:lang w:eastAsia="it-IT"/>
    </w:rPr>
  </w:style>
  <w:style w:type="paragraph" w:styleId="Rientrocorpodeltesto">
    <w:name w:val="Body Text Indent"/>
    <w:link w:val="RientrocorpodeltestoCarattere"/>
    <w:rsid w:val="00FA74AC"/>
    <w:pPr>
      <w:widowControl w:val="0"/>
      <w:pBdr>
        <w:top w:val="nil"/>
        <w:left w:val="nil"/>
        <w:bottom w:val="nil"/>
        <w:right w:val="nil"/>
        <w:between w:val="nil"/>
        <w:bar w:val="nil"/>
      </w:pBdr>
      <w:suppressAutoHyphens/>
      <w:spacing w:after="120" w:line="472" w:lineRule="exact"/>
      <w:ind w:left="283" w:right="170"/>
      <w:jc w:val="both"/>
    </w:pPr>
    <w:rPr>
      <w:rFonts w:ascii="Times New Roman" w:eastAsia="Arial Unicode MS" w:hAnsi="Times New Roman" w:cs="Arial Unicode MS"/>
      <w:color w:val="000000"/>
      <w:u w:color="000000"/>
      <w:bdr w:val="nil"/>
      <w:lang w:eastAsia="it-IT"/>
    </w:rPr>
  </w:style>
  <w:style w:type="character" w:customStyle="1" w:styleId="RientrocorpodeltestoCarattere">
    <w:name w:val="Rientro corpo del testo Carattere"/>
    <w:basedOn w:val="Carpredefinitoparagrafo"/>
    <w:link w:val="Rientrocorpodeltesto"/>
    <w:rsid w:val="00FA74AC"/>
    <w:rPr>
      <w:rFonts w:ascii="Times New Roman" w:eastAsia="Arial Unicode MS" w:hAnsi="Times New Roman" w:cs="Arial Unicode MS"/>
      <w:color w:val="000000"/>
      <w:u w:color="000000"/>
      <w:bdr w:val="nil"/>
      <w:lang w:eastAsia="it-IT"/>
    </w:rPr>
  </w:style>
  <w:style w:type="paragraph" w:customStyle="1" w:styleId="wLexTxt">
    <w:name w:val="wLex Txt"/>
    <w:rsid w:val="00FA74AC"/>
    <w:pPr>
      <w:pBdr>
        <w:top w:val="nil"/>
        <w:left w:val="nil"/>
        <w:bottom w:val="nil"/>
        <w:right w:val="nil"/>
        <w:between w:val="nil"/>
        <w:bar w:val="nil"/>
      </w:pBdr>
      <w:suppressAutoHyphens/>
      <w:spacing w:line="264" w:lineRule="atLeast"/>
      <w:jc w:val="both"/>
    </w:pPr>
    <w:rPr>
      <w:rFonts w:ascii="Times New Roman" w:eastAsia="Arial Unicode MS" w:hAnsi="Times New Roman" w:cs="Arial Unicode MS"/>
      <w:color w:val="000000"/>
      <w:sz w:val="18"/>
      <w:szCs w:val="18"/>
      <w:u w:color="000000"/>
      <w:bdr w:val="nil"/>
      <w:lang w:eastAsia="it-IT"/>
    </w:rPr>
  </w:style>
  <w:style w:type="character" w:customStyle="1" w:styleId="fontstyle01">
    <w:name w:val="fontstyle01"/>
    <w:basedOn w:val="Carpredefinitoparagrafo"/>
    <w:rsid w:val="00FA74AC"/>
    <w:rPr>
      <w:rFonts w:ascii="Calibri-Bold" w:hAnsi="Calibri-Bold" w:hint="default"/>
      <w:b/>
      <w:bCs/>
      <w:i w:val="0"/>
      <w:iCs w:val="0"/>
      <w:color w:val="005896"/>
      <w:sz w:val="22"/>
      <w:szCs w:val="22"/>
    </w:rPr>
  </w:style>
  <w:style w:type="character" w:customStyle="1" w:styleId="fontstyle21">
    <w:name w:val="fontstyle21"/>
    <w:basedOn w:val="Carpredefinitoparagrafo"/>
    <w:rsid w:val="00FA74AC"/>
    <w:rPr>
      <w:rFonts w:ascii="Calibri" w:hAnsi="Calibri" w:cs="Calibri" w:hint="default"/>
      <w:b w:val="0"/>
      <w:bCs w:val="0"/>
      <w:i w:val="0"/>
      <w:iCs w:val="0"/>
      <w:color w:val="000000"/>
      <w:sz w:val="22"/>
      <w:szCs w:val="22"/>
    </w:rPr>
  </w:style>
  <w:style w:type="character" w:customStyle="1" w:styleId="fontstyle31">
    <w:name w:val="fontstyle31"/>
    <w:basedOn w:val="Carpredefinitoparagrafo"/>
    <w:rsid w:val="00FA74AC"/>
    <w:rPr>
      <w:rFonts w:ascii="Calibri-Italic" w:hAnsi="Calibri-Italic" w:hint="default"/>
      <w:b w:val="0"/>
      <w:bCs w:val="0"/>
      <w:i/>
      <w:iCs/>
      <w:color w:val="000000"/>
      <w:sz w:val="22"/>
      <w:szCs w:val="22"/>
    </w:rPr>
  </w:style>
  <w:style w:type="character" w:customStyle="1" w:styleId="Titolo1Carattere">
    <w:name w:val="Titolo 1 Carattere"/>
    <w:basedOn w:val="Carpredefinitoparagrafo"/>
    <w:link w:val="Titolo1"/>
    <w:uiPriority w:val="9"/>
    <w:rsid w:val="00785E8E"/>
    <w:rPr>
      <w:rFonts w:asciiTheme="majorHAnsi" w:eastAsiaTheme="majorEastAsia" w:hAnsiTheme="majorHAnsi" w:cstheme="majorBidi"/>
      <w:color w:val="2F5496" w:themeColor="accent1" w:themeShade="BF"/>
      <w:sz w:val="32"/>
      <w:szCs w:val="32"/>
    </w:rPr>
  </w:style>
  <w:style w:type="character" w:styleId="Collegamentovisitato">
    <w:name w:val="FollowedHyperlink"/>
    <w:basedOn w:val="Carpredefinitoparagrafo"/>
    <w:uiPriority w:val="99"/>
    <w:semiHidden/>
    <w:unhideWhenUsed/>
    <w:rsid w:val="00A85CF2"/>
    <w:rPr>
      <w:color w:val="954F72" w:themeColor="followedHyperlink"/>
      <w:u w:val="single"/>
    </w:rPr>
  </w:style>
  <w:style w:type="character" w:styleId="Rimandocommento">
    <w:name w:val="annotation reference"/>
    <w:basedOn w:val="Carpredefinitoparagrafo"/>
    <w:uiPriority w:val="99"/>
    <w:semiHidden/>
    <w:unhideWhenUsed/>
    <w:rsid w:val="001D45A2"/>
    <w:rPr>
      <w:sz w:val="16"/>
      <w:szCs w:val="16"/>
    </w:rPr>
  </w:style>
  <w:style w:type="paragraph" w:styleId="Testocommento">
    <w:name w:val="annotation text"/>
    <w:basedOn w:val="Normale"/>
    <w:link w:val="TestocommentoCarattere"/>
    <w:uiPriority w:val="99"/>
    <w:unhideWhenUsed/>
    <w:rsid w:val="001D45A2"/>
    <w:rPr>
      <w:sz w:val="20"/>
      <w:szCs w:val="20"/>
    </w:rPr>
  </w:style>
  <w:style w:type="character" w:customStyle="1" w:styleId="TestocommentoCarattere">
    <w:name w:val="Testo commento Carattere"/>
    <w:basedOn w:val="Carpredefinitoparagrafo"/>
    <w:link w:val="Testocommento"/>
    <w:uiPriority w:val="99"/>
    <w:rsid w:val="001D45A2"/>
    <w:rPr>
      <w:sz w:val="20"/>
      <w:szCs w:val="20"/>
    </w:rPr>
  </w:style>
  <w:style w:type="paragraph" w:styleId="Soggettocommento">
    <w:name w:val="annotation subject"/>
    <w:basedOn w:val="Testocommento"/>
    <w:next w:val="Testocommento"/>
    <w:link w:val="SoggettocommentoCarattere"/>
    <w:uiPriority w:val="99"/>
    <w:semiHidden/>
    <w:unhideWhenUsed/>
    <w:rsid w:val="001D45A2"/>
    <w:rPr>
      <w:b/>
      <w:bCs/>
    </w:rPr>
  </w:style>
  <w:style w:type="character" w:customStyle="1" w:styleId="SoggettocommentoCarattere">
    <w:name w:val="Soggetto commento Carattere"/>
    <w:basedOn w:val="TestocommentoCarattere"/>
    <w:link w:val="Soggettocommento"/>
    <w:uiPriority w:val="99"/>
    <w:semiHidden/>
    <w:rsid w:val="001D45A2"/>
    <w:rPr>
      <w:b/>
      <w:bCs/>
      <w:sz w:val="20"/>
      <w:szCs w:val="20"/>
    </w:rPr>
  </w:style>
  <w:style w:type="paragraph" w:styleId="Revisione">
    <w:name w:val="Revision"/>
    <w:hidden/>
    <w:uiPriority w:val="99"/>
    <w:semiHidden/>
    <w:rsid w:val="009A78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4501028">
      <w:bodyDiv w:val="1"/>
      <w:marLeft w:val="0"/>
      <w:marRight w:val="0"/>
      <w:marTop w:val="0"/>
      <w:marBottom w:val="0"/>
      <w:divBdr>
        <w:top w:val="none" w:sz="0" w:space="0" w:color="auto"/>
        <w:left w:val="none" w:sz="0" w:space="0" w:color="auto"/>
        <w:bottom w:val="none" w:sz="0" w:space="0" w:color="auto"/>
        <w:right w:val="none" w:sz="0" w:space="0" w:color="auto"/>
      </w:divBdr>
    </w:div>
    <w:div w:id="727263321">
      <w:bodyDiv w:val="1"/>
      <w:marLeft w:val="0"/>
      <w:marRight w:val="0"/>
      <w:marTop w:val="0"/>
      <w:marBottom w:val="0"/>
      <w:divBdr>
        <w:top w:val="none" w:sz="0" w:space="0" w:color="auto"/>
        <w:left w:val="none" w:sz="0" w:space="0" w:color="auto"/>
        <w:bottom w:val="none" w:sz="0" w:space="0" w:color="auto"/>
        <w:right w:val="none" w:sz="0" w:space="0" w:color="auto"/>
      </w:divBdr>
    </w:div>
    <w:div w:id="831408853">
      <w:bodyDiv w:val="1"/>
      <w:marLeft w:val="0"/>
      <w:marRight w:val="0"/>
      <w:marTop w:val="0"/>
      <w:marBottom w:val="0"/>
      <w:divBdr>
        <w:top w:val="none" w:sz="0" w:space="0" w:color="auto"/>
        <w:left w:val="none" w:sz="0" w:space="0" w:color="auto"/>
        <w:bottom w:val="none" w:sz="0" w:space="0" w:color="auto"/>
        <w:right w:val="none" w:sz="0" w:space="0" w:color="auto"/>
      </w:divBdr>
    </w:div>
    <w:div w:id="872041191">
      <w:bodyDiv w:val="1"/>
      <w:marLeft w:val="0"/>
      <w:marRight w:val="0"/>
      <w:marTop w:val="0"/>
      <w:marBottom w:val="0"/>
      <w:divBdr>
        <w:top w:val="none" w:sz="0" w:space="0" w:color="auto"/>
        <w:left w:val="none" w:sz="0" w:space="0" w:color="auto"/>
        <w:bottom w:val="none" w:sz="0" w:space="0" w:color="auto"/>
        <w:right w:val="none" w:sz="0" w:space="0" w:color="auto"/>
      </w:divBdr>
    </w:div>
    <w:div w:id="1672952249">
      <w:bodyDiv w:val="1"/>
      <w:marLeft w:val="0"/>
      <w:marRight w:val="0"/>
      <w:marTop w:val="0"/>
      <w:marBottom w:val="0"/>
      <w:divBdr>
        <w:top w:val="none" w:sz="0" w:space="0" w:color="auto"/>
        <w:left w:val="none" w:sz="0" w:space="0" w:color="auto"/>
        <w:bottom w:val="none" w:sz="0" w:space="0" w:color="auto"/>
        <w:right w:val="none" w:sz="0" w:space="0" w:color="auto"/>
      </w:divBdr>
    </w:div>
    <w:div w:id="1849758654">
      <w:bodyDiv w:val="1"/>
      <w:marLeft w:val="0"/>
      <w:marRight w:val="0"/>
      <w:marTop w:val="0"/>
      <w:marBottom w:val="0"/>
      <w:divBdr>
        <w:top w:val="none" w:sz="0" w:space="0" w:color="auto"/>
        <w:left w:val="none" w:sz="0" w:space="0" w:color="auto"/>
        <w:bottom w:val="none" w:sz="0" w:space="0" w:color="auto"/>
        <w:right w:val="none" w:sz="0" w:space="0" w:color="auto"/>
      </w:divBdr>
    </w:div>
    <w:div w:id="1973637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18/08/relationships/commentsExtensible" Target="commentsExtensible.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cfpzanardelli.it/dcoumenti" TargetMode="External"/><Relationship Id="rId10" Type="http://schemas.openxmlformats.org/officeDocument/2006/relationships/comments" Target="comments.xm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dpo@cfpzanardelli.it"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emf"/><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9D1CE-EDCE-E74D-B4F4-E53247C74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Pages>
  <Words>2869</Words>
  <Characters>16355</Characters>
  <Application>Microsoft Office Word</Application>
  <DocSecurity>0</DocSecurity>
  <Lines>136</Lines>
  <Paragraphs>38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 Maroni - CFP Zanardelli</dc:creator>
  <cp:keywords/>
  <dc:description/>
  <cp:lastModifiedBy>Marika Carrera - CFP Zanardelli</cp:lastModifiedBy>
  <cp:revision>4</cp:revision>
  <cp:lastPrinted>2025-02-11T11:59:00Z</cp:lastPrinted>
  <dcterms:created xsi:type="dcterms:W3CDTF">2025-05-13T08:02:00Z</dcterms:created>
  <dcterms:modified xsi:type="dcterms:W3CDTF">2025-05-30T14:05:00Z</dcterms:modified>
</cp:coreProperties>
</file>